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D9744" w14:textId="2E3E2201" w:rsidR="001F3BD7" w:rsidRPr="001F3BD7" w:rsidRDefault="001F3BD7" w:rsidP="001F3BD7">
      <w:pPr>
        <w:tabs>
          <w:tab w:val="center" w:pos="4536"/>
          <w:tab w:val="right" w:pos="7938"/>
          <w:tab w:val="right" w:pos="9639"/>
        </w:tabs>
        <w:overflowPunct w:val="0"/>
        <w:autoSpaceDE w:val="0"/>
        <w:autoSpaceDN w:val="0"/>
        <w:adjustRightInd w:val="0"/>
        <w:textAlignment w:val="baseline"/>
        <w:rPr>
          <w:rFonts w:ascii="Arial" w:eastAsia="SimSun" w:hAnsi="Arial" w:cs="Arial"/>
          <w:b/>
          <w:bCs/>
          <w:sz w:val="28"/>
          <w:lang w:val="de-DE" w:eastAsia="en-US"/>
        </w:rPr>
      </w:pPr>
      <w:r w:rsidRPr="001F3BD7">
        <w:rPr>
          <w:rFonts w:ascii="Arial" w:eastAsia="SimSun" w:hAnsi="Arial" w:cs="Arial"/>
          <w:b/>
          <w:bCs/>
          <w:sz w:val="28"/>
          <w:lang w:val="de-DE" w:eastAsia="en-US"/>
        </w:rPr>
        <w:t>3</w:t>
      </w:r>
      <w:bookmarkStart w:id="0" w:name="_Ref86959314"/>
      <w:bookmarkEnd w:id="0"/>
      <w:r w:rsidRPr="001F3BD7">
        <w:rPr>
          <w:rFonts w:ascii="Arial" w:eastAsia="SimSun" w:hAnsi="Arial" w:cs="Arial"/>
          <w:b/>
          <w:bCs/>
          <w:sz w:val="28"/>
          <w:lang w:val="de-DE" w:eastAsia="en-US"/>
        </w:rPr>
        <w:t>GPP TSG RAN WG1 #10</w:t>
      </w:r>
      <w:r w:rsidR="00350475">
        <w:rPr>
          <w:rFonts w:ascii="Arial" w:eastAsia="SimSun" w:hAnsi="Arial" w:cs="Arial"/>
          <w:b/>
          <w:bCs/>
          <w:sz w:val="28"/>
          <w:lang w:val="de-DE" w:eastAsia="en-US"/>
        </w:rPr>
        <w:t>9</w:t>
      </w:r>
      <w:r w:rsidRPr="001F3BD7">
        <w:rPr>
          <w:rFonts w:ascii="Arial" w:eastAsia="SimSun" w:hAnsi="Arial" w:cs="Arial"/>
          <w:b/>
          <w:bCs/>
          <w:sz w:val="28"/>
          <w:lang w:val="de-DE" w:eastAsia="en-US"/>
        </w:rPr>
        <w:t>-e</w:t>
      </w:r>
      <w:r w:rsidRPr="001F3BD7">
        <w:rPr>
          <w:rFonts w:ascii="Arial" w:eastAsia="SimSun" w:hAnsi="Arial" w:cs="Arial"/>
          <w:b/>
          <w:bCs/>
          <w:sz w:val="28"/>
          <w:lang w:val="de-DE" w:eastAsia="en-US"/>
        </w:rPr>
        <w:tab/>
      </w:r>
      <w:r w:rsidRPr="001F3BD7">
        <w:rPr>
          <w:rFonts w:ascii="Arial" w:eastAsia="SimSun" w:hAnsi="Arial" w:cs="Arial"/>
          <w:b/>
          <w:bCs/>
          <w:sz w:val="28"/>
          <w:lang w:val="de-DE" w:eastAsia="en-US"/>
        </w:rPr>
        <w:tab/>
      </w:r>
      <w:r w:rsidRPr="001F3BD7">
        <w:rPr>
          <w:rFonts w:ascii="Arial" w:eastAsia="SimSun" w:hAnsi="Arial" w:cs="Arial"/>
          <w:b/>
          <w:bCs/>
          <w:sz w:val="28"/>
          <w:lang w:val="de-DE" w:eastAsia="en-US"/>
        </w:rPr>
        <w:tab/>
        <w:t xml:space="preserve"> </w:t>
      </w:r>
      <w:r w:rsidRPr="003A0BF2">
        <w:rPr>
          <w:rFonts w:ascii="Arial" w:eastAsia="SimSun" w:hAnsi="Arial" w:cs="Arial"/>
          <w:b/>
          <w:bCs/>
          <w:sz w:val="28"/>
          <w:lang w:val="de-DE" w:eastAsia="en-US"/>
        </w:rPr>
        <w:t>R1-</w:t>
      </w:r>
      <w:r w:rsidRPr="003A0BF2">
        <w:rPr>
          <w:rFonts w:eastAsia="SimSun"/>
          <w:sz w:val="20"/>
          <w:lang w:val="de-DE" w:eastAsia="en-US"/>
        </w:rPr>
        <w:t xml:space="preserve"> </w:t>
      </w:r>
      <w:r w:rsidR="009C35E4" w:rsidRPr="009C35E4">
        <w:rPr>
          <w:rFonts w:ascii="Arial" w:eastAsia="SimSun" w:hAnsi="Arial" w:cs="Arial"/>
          <w:b/>
          <w:bCs/>
          <w:sz w:val="28"/>
          <w:lang w:val="de-DE" w:eastAsia="en-US"/>
        </w:rPr>
        <w:t>2205000</w:t>
      </w:r>
    </w:p>
    <w:p w14:paraId="1D70DC2E" w14:textId="2AB0D3A4" w:rsidR="001F3BD7" w:rsidRPr="001F3BD7" w:rsidRDefault="001F3BD7" w:rsidP="001F3BD7">
      <w:pPr>
        <w:tabs>
          <w:tab w:val="center" w:pos="4536"/>
          <w:tab w:val="right" w:pos="9072"/>
        </w:tabs>
        <w:overflowPunct w:val="0"/>
        <w:autoSpaceDE w:val="0"/>
        <w:autoSpaceDN w:val="0"/>
        <w:adjustRightInd w:val="0"/>
        <w:spacing w:after="180"/>
        <w:textAlignment w:val="baseline"/>
        <w:rPr>
          <w:rFonts w:ascii="Arial" w:eastAsia="MS Mincho" w:hAnsi="Arial" w:cs="Arial"/>
          <w:b/>
          <w:bCs/>
          <w:sz w:val="28"/>
          <w:lang w:val="en-US"/>
        </w:rPr>
      </w:pPr>
      <w:r w:rsidRPr="001F3BD7">
        <w:rPr>
          <w:rFonts w:ascii="Arial" w:eastAsia="MS Mincho" w:hAnsi="Arial" w:cs="Arial"/>
          <w:b/>
          <w:bCs/>
          <w:sz w:val="28"/>
          <w:lang w:val="en-US"/>
        </w:rPr>
        <w:t xml:space="preserve">e-Meeting, </w:t>
      </w:r>
      <w:r w:rsidR="00D00439" w:rsidRPr="00A80D3B">
        <w:rPr>
          <w:rFonts w:ascii="Arial" w:eastAsia="MS Mincho" w:hAnsi="Arial" w:cs="Arial"/>
          <w:b/>
          <w:bCs/>
          <w:sz w:val="28"/>
        </w:rPr>
        <w:t xml:space="preserve">May </w:t>
      </w:r>
      <w:r w:rsidR="00D00439">
        <w:rPr>
          <w:rFonts w:ascii="Arial" w:eastAsia="MS Mincho" w:hAnsi="Arial" w:cs="Arial"/>
          <w:b/>
          <w:bCs/>
          <w:sz w:val="28"/>
        </w:rPr>
        <w:t>9</w:t>
      </w:r>
      <w:r w:rsidR="00D00439" w:rsidRPr="00A80D3B">
        <w:rPr>
          <w:rFonts w:ascii="Arial" w:eastAsia="MS Mincho" w:hAnsi="Arial" w:cs="Arial"/>
          <w:b/>
          <w:bCs/>
          <w:sz w:val="28"/>
          <w:vertAlign w:val="superscript"/>
        </w:rPr>
        <w:t>th</w:t>
      </w:r>
      <w:r w:rsidR="00D00439" w:rsidRPr="00A80D3B">
        <w:rPr>
          <w:rFonts w:ascii="Arial" w:eastAsia="MS Mincho" w:hAnsi="Arial" w:cs="Arial"/>
          <w:b/>
          <w:bCs/>
          <w:sz w:val="28"/>
        </w:rPr>
        <w:t xml:space="preserve"> – 2</w:t>
      </w:r>
      <w:r w:rsidR="00D00439">
        <w:rPr>
          <w:rFonts w:ascii="Arial" w:eastAsia="MS Mincho" w:hAnsi="Arial" w:cs="Arial"/>
          <w:b/>
          <w:bCs/>
          <w:sz w:val="28"/>
        </w:rPr>
        <w:t>0</w:t>
      </w:r>
      <w:r w:rsidR="00D00439" w:rsidRPr="00A80D3B">
        <w:rPr>
          <w:rFonts w:ascii="Arial" w:eastAsia="MS Mincho" w:hAnsi="Arial" w:cs="Arial"/>
          <w:b/>
          <w:bCs/>
          <w:sz w:val="28"/>
          <w:vertAlign w:val="superscript"/>
        </w:rPr>
        <w:t>th</w:t>
      </w:r>
      <w:r w:rsidR="00D00439" w:rsidRPr="00A80D3B">
        <w:rPr>
          <w:rFonts w:ascii="Arial" w:eastAsia="MS Mincho" w:hAnsi="Arial" w:cs="Arial"/>
          <w:b/>
          <w:bCs/>
          <w:sz w:val="28"/>
        </w:rPr>
        <w:t>, 2022</w:t>
      </w:r>
    </w:p>
    <w:p w14:paraId="66670163" w14:textId="5075559A"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2B63C7">
        <w:rPr>
          <w:rFonts w:ascii="Arial" w:eastAsia="Malgun Gothic" w:hAnsi="Arial"/>
          <w:lang w:val="en-US" w:eastAsia="en-US"/>
        </w:rPr>
        <w:t>.1</w:t>
      </w:r>
      <w:r w:rsidR="00F81F45">
        <w:rPr>
          <w:rFonts w:ascii="Arial" w:eastAsia="Malgun Gothic" w:hAnsi="Arial"/>
          <w:lang w:val="en-US" w:eastAsia="en-US"/>
        </w:rPr>
        <w:t>6</w:t>
      </w:r>
      <w:r w:rsidR="002B63C7">
        <w:rPr>
          <w:rFonts w:ascii="Arial" w:eastAsia="Malgun Gothic" w:hAnsi="Arial"/>
          <w:lang w:val="en-US" w:eastAsia="en-US"/>
        </w:rPr>
        <w:t>.3</w:t>
      </w:r>
    </w:p>
    <w:p w14:paraId="18AD2FB9" w14:textId="0A3AA66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B63C7" w:rsidRPr="00785E35">
        <w:rPr>
          <w:rFonts w:ascii="Arial" w:hAnsi="Arial"/>
        </w:rPr>
        <w:t>Qualcomm Incorporated</w:t>
      </w:r>
    </w:p>
    <w:p w14:paraId="470C903E" w14:textId="024653F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B63C7" w:rsidRPr="002B63C7">
        <w:rPr>
          <w:rFonts w:ascii="Arial" w:eastAsia="Malgun Gothic" w:hAnsi="Arial"/>
          <w:lang w:val="en-US" w:eastAsia="en-US"/>
        </w:rPr>
        <w:t>UE features for enhanced IIOT and URLLC</w:t>
      </w:r>
    </w:p>
    <w:p w14:paraId="480671AA" w14:textId="516E557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2B63C7" w:rsidRPr="00785E35">
        <w:rPr>
          <w:rFonts w:ascii="Arial" w:hAnsi="Arial"/>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CBDE22B" w:rsidR="0093333E" w:rsidRPr="00576B58" w:rsidRDefault="001770E2" w:rsidP="0093333E">
      <w:pPr>
        <w:spacing w:after="120"/>
        <w:jc w:val="both"/>
        <w:rPr>
          <w:rFonts w:eastAsia="Malgun Gothic" w:cs="Batang"/>
          <w:sz w:val="20"/>
          <w:lang w:val="en-US" w:eastAsia="en-US"/>
        </w:rPr>
      </w:pPr>
      <w:r w:rsidRPr="00576B58">
        <w:rPr>
          <w:rFonts w:eastAsia="Malgun Gothic" w:cs="Batang"/>
          <w:sz w:val="20"/>
          <w:lang w:val="en-US" w:eastAsia="en-US"/>
        </w:rPr>
        <w:t xml:space="preserve">This contribution includes </w:t>
      </w:r>
      <w:r w:rsidR="00105ADF" w:rsidRPr="00576B58">
        <w:rPr>
          <w:rFonts w:eastAsia="Malgun Gothic" w:cs="Batang"/>
          <w:sz w:val="20"/>
          <w:lang w:val="en-US" w:eastAsia="en-US"/>
        </w:rPr>
        <w:t>proposals on</w:t>
      </w:r>
      <w:r w:rsidR="00563D9D" w:rsidRPr="00576B58">
        <w:rPr>
          <w:rFonts w:eastAsia="Malgun Gothic" w:cs="Batang"/>
          <w:sz w:val="20"/>
          <w:lang w:val="en-US" w:eastAsia="en-US"/>
        </w:rPr>
        <w:t xml:space="preserve"> </w:t>
      </w:r>
      <w:r w:rsidRPr="00576B58">
        <w:rPr>
          <w:rFonts w:eastAsia="Malgun Gothic" w:cs="Batang"/>
          <w:sz w:val="20"/>
          <w:lang w:val="en-US" w:eastAsia="en-US"/>
        </w:rPr>
        <w:t xml:space="preserve">RAN1 UE features </w:t>
      </w:r>
      <w:r w:rsidR="00563D9D" w:rsidRPr="00576B58">
        <w:rPr>
          <w:rFonts w:eastAsia="Malgun Gothic" w:cs="Batang"/>
          <w:sz w:val="20"/>
          <w:lang w:val="en-US" w:eastAsia="en-US"/>
        </w:rPr>
        <w:t xml:space="preserve">for Rel-17 </w:t>
      </w:r>
      <w:r w:rsidR="00A134D1" w:rsidRPr="00576B58">
        <w:rPr>
          <w:rFonts w:eastAsia="Malgun Gothic" w:cs="Batang"/>
          <w:sz w:val="20"/>
          <w:lang w:val="en-US" w:eastAsia="en-US"/>
        </w:rPr>
        <w:t>IIOT/</w:t>
      </w:r>
      <w:r w:rsidR="00105ADF" w:rsidRPr="00576B58">
        <w:rPr>
          <w:rFonts w:eastAsia="Malgun Gothic" w:cs="Batang"/>
          <w:sz w:val="20"/>
          <w:lang w:val="en-US" w:eastAsia="en-US"/>
        </w:rPr>
        <w:t>URLLC</w:t>
      </w:r>
      <w:r w:rsidRPr="00576B58">
        <w:rPr>
          <w:rFonts w:eastAsia="Malgun Gothic" w:cs="Batang"/>
          <w:sz w:val="20"/>
          <w:lang w:val="en-US" w:eastAsia="en-US"/>
        </w:rPr>
        <w:t>.</w:t>
      </w:r>
    </w:p>
    <w:p w14:paraId="5FE2B9B7" w14:textId="77777777" w:rsidR="007254E0" w:rsidRDefault="007254E0" w:rsidP="002753B9">
      <w:pPr>
        <w:rPr>
          <w:b/>
        </w:rPr>
      </w:pPr>
    </w:p>
    <w:p w14:paraId="6EA7405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IIOT/URLLC UE features</w:t>
      </w:r>
    </w:p>
    <w:p w14:paraId="23AA524A" w14:textId="54046506" w:rsidR="00B87A52" w:rsidRPr="00576B58" w:rsidRDefault="00F27C5F" w:rsidP="005D2E95">
      <w:pPr>
        <w:spacing w:after="120"/>
        <w:jc w:val="both"/>
        <w:rPr>
          <w:rFonts w:eastAsia="Malgun Gothic"/>
          <w:sz w:val="20"/>
          <w:lang w:val="en-US" w:eastAsia="en-US"/>
        </w:rPr>
      </w:pPr>
      <w:r w:rsidRPr="00576B58">
        <w:rPr>
          <w:rFonts w:eastAsia="Malgun Gothic"/>
          <w:sz w:val="20"/>
          <w:lang w:val="en-US" w:eastAsia="en-US"/>
        </w:rPr>
        <w:t xml:space="preserve">Based on the </w:t>
      </w:r>
      <w:r w:rsidR="00E25DCB" w:rsidRPr="00576B58">
        <w:rPr>
          <w:rFonts w:eastAsia="Malgun Gothic"/>
          <w:sz w:val="20"/>
          <w:lang w:val="en-US" w:eastAsia="en-US"/>
        </w:rPr>
        <w:t>“</w:t>
      </w:r>
      <w:r w:rsidR="00B446A8" w:rsidRPr="00576B58">
        <w:rPr>
          <w:rFonts w:eastAsia="Malgun Gothic"/>
          <w:sz w:val="20"/>
          <w:lang w:val="en-US" w:eastAsia="en-US"/>
        </w:rPr>
        <w:t>Updated RAN1 UE features list for Rel-17 NR after RAN1 #10</w:t>
      </w:r>
      <w:r w:rsidR="00832A73" w:rsidRPr="00576B58">
        <w:rPr>
          <w:rFonts w:eastAsia="Malgun Gothic"/>
          <w:sz w:val="20"/>
          <w:lang w:val="en-US" w:eastAsia="en-US"/>
        </w:rPr>
        <w:t>7</w:t>
      </w:r>
      <w:r w:rsidR="00B446A8" w:rsidRPr="00576B58">
        <w:rPr>
          <w:rFonts w:eastAsia="Malgun Gothic"/>
          <w:sz w:val="20"/>
          <w:lang w:val="en-US" w:eastAsia="en-US"/>
        </w:rPr>
        <w:t>bis-e</w:t>
      </w:r>
      <w:r w:rsidR="00E25DCB" w:rsidRPr="00576B58">
        <w:rPr>
          <w:rFonts w:eastAsia="Malgun Gothic"/>
          <w:sz w:val="20"/>
          <w:lang w:val="en-US" w:eastAsia="en-US"/>
        </w:rPr>
        <w:t>”</w:t>
      </w:r>
      <w:r w:rsidR="004D2BFF" w:rsidRPr="00576B58">
        <w:rPr>
          <w:rFonts w:eastAsia="Malgun Gothic"/>
          <w:sz w:val="20"/>
          <w:lang w:val="en-US" w:eastAsia="en-US"/>
        </w:rPr>
        <w:t xml:space="preserve"> provided </w:t>
      </w:r>
      <w:r w:rsidR="008A6600" w:rsidRPr="00576B58">
        <w:rPr>
          <w:rFonts w:eastAsia="Malgun Gothic"/>
          <w:sz w:val="20"/>
          <w:lang w:val="en-US" w:eastAsia="en-US"/>
        </w:rPr>
        <w:t>in R1-</w:t>
      </w:r>
      <w:bookmarkStart w:id="3" w:name="_Hlk95320263"/>
      <w:r w:rsidR="001339B8" w:rsidRPr="00576B58">
        <w:rPr>
          <w:rFonts w:eastAsia="Malgun Gothic"/>
          <w:sz w:val="20"/>
          <w:lang w:val="en-US" w:eastAsia="en-US"/>
        </w:rPr>
        <w:t>2200780</w:t>
      </w:r>
      <w:bookmarkEnd w:id="3"/>
      <w:r w:rsidR="00F83DF6" w:rsidRPr="00576B58">
        <w:rPr>
          <w:rFonts w:eastAsia="Malgun Gothic"/>
          <w:sz w:val="20"/>
          <w:lang w:val="en-US" w:eastAsia="en-US"/>
        </w:rPr>
        <w:t xml:space="preserve"> </w:t>
      </w:r>
      <w:r w:rsidR="00F83DF6" w:rsidRPr="00576B58">
        <w:rPr>
          <w:rFonts w:eastAsia="Malgun Gothic"/>
          <w:sz w:val="20"/>
          <w:lang w:val="en-US" w:eastAsia="en-US"/>
        </w:rPr>
        <w:fldChar w:fldCharType="begin"/>
      </w:r>
      <w:r w:rsidR="00F83DF6" w:rsidRPr="00576B58">
        <w:rPr>
          <w:rFonts w:eastAsia="Malgun Gothic"/>
          <w:sz w:val="20"/>
          <w:lang w:val="en-US" w:eastAsia="en-US"/>
        </w:rPr>
        <w:instrText xml:space="preserve"> REF _Ref83931339 \r \h </w:instrText>
      </w:r>
      <w:r w:rsidR="00B446A8" w:rsidRPr="00576B58">
        <w:rPr>
          <w:rFonts w:eastAsia="Malgun Gothic"/>
          <w:sz w:val="20"/>
          <w:lang w:val="en-US" w:eastAsia="en-US"/>
        </w:rPr>
        <w:instrText xml:space="preserve"> \* MERGEFORMAT </w:instrText>
      </w:r>
      <w:r w:rsidR="00F83DF6" w:rsidRPr="00576B58">
        <w:rPr>
          <w:rFonts w:eastAsia="Malgun Gothic"/>
          <w:sz w:val="20"/>
          <w:lang w:val="en-US" w:eastAsia="en-US"/>
        </w:rPr>
      </w:r>
      <w:r w:rsidR="00F83DF6" w:rsidRPr="00576B58">
        <w:rPr>
          <w:rFonts w:eastAsia="Malgun Gothic"/>
          <w:sz w:val="20"/>
          <w:lang w:val="en-US" w:eastAsia="en-US"/>
        </w:rPr>
        <w:fldChar w:fldCharType="separate"/>
      </w:r>
      <w:r w:rsidR="00F83DF6" w:rsidRPr="00576B58">
        <w:rPr>
          <w:rFonts w:eastAsia="Malgun Gothic"/>
          <w:sz w:val="20"/>
          <w:lang w:val="en-US" w:eastAsia="en-US"/>
        </w:rPr>
        <w:t>[1]</w:t>
      </w:r>
      <w:r w:rsidR="00F83DF6" w:rsidRPr="00576B58">
        <w:rPr>
          <w:rFonts w:eastAsia="Malgun Gothic"/>
          <w:sz w:val="20"/>
          <w:lang w:val="en-US" w:eastAsia="en-US"/>
        </w:rPr>
        <w:fldChar w:fldCharType="end"/>
      </w:r>
      <w:r w:rsidR="00CA3AB6" w:rsidRPr="00576B58">
        <w:rPr>
          <w:rFonts w:eastAsia="Malgun Gothic"/>
          <w:sz w:val="20"/>
          <w:lang w:val="en-US" w:eastAsia="en-US"/>
        </w:rPr>
        <w:t xml:space="preserve">, some proposals are </w:t>
      </w:r>
      <w:r w:rsidR="008856B4" w:rsidRPr="00576B58">
        <w:rPr>
          <w:rFonts w:eastAsia="Malgun Gothic"/>
          <w:sz w:val="20"/>
          <w:lang w:val="en-US" w:eastAsia="en-US"/>
        </w:rPr>
        <w:t>listed here</w:t>
      </w:r>
      <w:r w:rsidR="00CA3AB6" w:rsidRPr="00576B58">
        <w:rPr>
          <w:rFonts w:eastAsia="Malgun Gothic"/>
          <w:sz w:val="20"/>
          <w:lang w:val="en-US" w:eastAsia="en-US"/>
        </w:rPr>
        <w:t>.</w:t>
      </w:r>
    </w:p>
    <w:p w14:paraId="44A89DDD" w14:textId="5AAC345C" w:rsidR="00FB0DC7" w:rsidRPr="00576B58" w:rsidRDefault="008856B4" w:rsidP="00FB0DC7">
      <w:pPr>
        <w:rPr>
          <w:sz w:val="20"/>
        </w:rPr>
      </w:pPr>
      <w:r w:rsidRPr="00576B58">
        <w:rPr>
          <w:sz w:val="20"/>
        </w:rPr>
        <w:t>First</w:t>
      </w:r>
      <w:r w:rsidR="001E50B5" w:rsidRPr="00576B58">
        <w:rPr>
          <w:sz w:val="20"/>
        </w:rPr>
        <w:t xml:space="preserve">, it is observed that the type of many features </w:t>
      </w:r>
      <w:r w:rsidR="007974C8" w:rsidRPr="00576B58">
        <w:rPr>
          <w:sz w:val="20"/>
        </w:rPr>
        <w:t>is</w:t>
      </w:r>
      <w:r w:rsidR="001E50B5" w:rsidRPr="00576B58">
        <w:rPr>
          <w:sz w:val="20"/>
        </w:rPr>
        <w:t xml:space="preserve"> “per UE” in R1-</w:t>
      </w:r>
      <w:r w:rsidR="00AE73D0" w:rsidRPr="00576B58">
        <w:rPr>
          <w:rFonts w:eastAsia="Malgun Gothic"/>
          <w:sz w:val="20"/>
          <w:lang w:val="en-US" w:eastAsia="en-US"/>
        </w:rPr>
        <w:t>2200780</w:t>
      </w:r>
      <w:r w:rsidR="007974C8" w:rsidRPr="00576B58">
        <w:rPr>
          <w:sz w:val="20"/>
        </w:rPr>
        <w:t xml:space="preserve">. We think this is very problematic. </w:t>
      </w:r>
      <w:r w:rsidR="00FB0DC7" w:rsidRPr="00576B58">
        <w:rPr>
          <w:sz w:val="20"/>
          <w:lang w:val="en-US"/>
        </w:rPr>
        <w:t xml:space="preserve">Per UE capability signaling does not work. </w:t>
      </w:r>
      <w:r w:rsidR="00FC5A43" w:rsidRPr="00576B58">
        <w:rPr>
          <w:sz w:val="20"/>
          <w:lang w:val="en-US"/>
        </w:rPr>
        <w:t>In</w:t>
      </w:r>
      <w:r w:rsidR="00FB0DC7" w:rsidRPr="00576B58">
        <w:rPr>
          <w:sz w:val="20"/>
          <w:lang w:val="en-US"/>
        </w:rPr>
        <w:t xml:space="preserve"> 3GPP process of IODT </w:t>
      </w:r>
      <w:r w:rsidR="00FC5A43" w:rsidRPr="00576B58">
        <w:rPr>
          <w:sz w:val="20"/>
          <w:lang w:val="en-US"/>
        </w:rPr>
        <w:t xml:space="preserve">test, </w:t>
      </w:r>
      <w:r w:rsidR="00FB0DC7" w:rsidRPr="00576B58">
        <w:rPr>
          <w:sz w:val="20"/>
          <w:lang w:val="en-US"/>
        </w:rPr>
        <w:t xml:space="preserve">test opportunity </w:t>
      </w:r>
      <w:proofErr w:type="gramStart"/>
      <w:r w:rsidR="00FB0DC7" w:rsidRPr="00576B58">
        <w:rPr>
          <w:sz w:val="20"/>
          <w:lang w:val="en-US"/>
        </w:rPr>
        <w:t>has to</w:t>
      </w:r>
      <w:proofErr w:type="gramEnd"/>
      <w:r w:rsidR="00FB0DC7" w:rsidRPr="00576B58">
        <w:rPr>
          <w:sz w:val="20"/>
          <w:lang w:val="en-US"/>
        </w:rPr>
        <w:t xml:space="preserve"> exist with two separate commercial infra coming from two different vendors</w:t>
      </w:r>
      <w:r w:rsidR="00B718F7" w:rsidRPr="00576B58">
        <w:rPr>
          <w:sz w:val="20"/>
          <w:lang w:val="en-US"/>
        </w:rPr>
        <w:t>, which is 3GPP common understanding since 3G days.</w:t>
      </w:r>
      <w:r w:rsidR="00FB0DC7" w:rsidRPr="00576B58">
        <w:rPr>
          <w:sz w:val="20"/>
          <w:lang w:val="en-US"/>
        </w:rPr>
        <w:t xml:space="preserve"> </w:t>
      </w:r>
      <w:r w:rsidR="00FB0DC7" w:rsidRPr="00576B58">
        <w:rPr>
          <w:sz w:val="20"/>
        </w:rPr>
        <w:t xml:space="preserve">If we make a feature per-UE, then we make it a necessity that the UE implements and tests the feature in unlicensed (unconditionally) and in NTN (conditioned on how NTN features will be handled in general).  </w:t>
      </w:r>
      <w:proofErr w:type="gramStart"/>
      <w:r w:rsidR="00FB0DC7" w:rsidRPr="00576B58">
        <w:rPr>
          <w:sz w:val="20"/>
        </w:rPr>
        <w:t>As long as</w:t>
      </w:r>
      <w:proofErr w:type="gramEnd"/>
      <w:r w:rsidR="00FB0DC7" w:rsidRPr="00576B58">
        <w:rPr>
          <w:sz w:val="20"/>
        </w:rPr>
        <w:t xml:space="preserve"> unlicensed/NTN base stations don't get this feature implemented, testing is not possible, and the feature is going to get effectively disabled across the board.</w:t>
      </w:r>
    </w:p>
    <w:p w14:paraId="167A9375" w14:textId="77777777" w:rsidR="00FB0DC7" w:rsidRPr="00576B58" w:rsidRDefault="00FB0DC7" w:rsidP="005D2E95">
      <w:pPr>
        <w:spacing w:after="120"/>
        <w:jc w:val="both"/>
        <w:rPr>
          <w:rFonts w:eastAsia="Malgun Gothic"/>
          <w:sz w:val="20"/>
          <w:lang w:val="en-US" w:eastAsia="en-US"/>
        </w:rPr>
      </w:pPr>
    </w:p>
    <w:p w14:paraId="6B04FBF5" w14:textId="3CB77601" w:rsidR="004B4911" w:rsidRPr="00576B58" w:rsidRDefault="00475914" w:rsidP="005D2E95">
      <w:pPr>
        <w:spacing w:after="120"/>
        <w:jc w:val="both"/>
        <w:rPr>
          <w:rFonts w:eastAsia="Malgun Gothic"/>
          <w:sz w:val="20"/>
          <w:lang w:val="en-US" w:eastAsia="en-US"/>
        </w:rPr>
      </w:pPr>
      <w:r w:rsidRPr="00576B58">
        <w:rPr>
          <w:rFonts w:eastAsia="Malgun Gothic"/>
          <w:sz w:val="20"/>
          <w:lang w:val="en-US" w:eastAsia="en-US"/>
        </w:rPr>
        <w:t xml:space="preserve">Due to the above concern, we make the following proposal. </w:t>
      </w:r>
    </w:p>
    <w:p w14:paraId="49FA71AE" w14:textId="04228C23" w:rsidR="008F6297" w:rsidRPr="00576B58" w:rsidRDefault="008F6297" w:rsidP="005D2E95">
      <w:pPr>
        <w:spacing w:after="120"/>
        <w:jc w:val="both"/>
        <w:rPr>
          <w:rFonts w:eastAsia="Malgun Gothic"/>
          <w:sz w:val="20"/>
          <w:lang w:val="en-US" w:eastAsia="en-US"/>
        </w:rPr>
      </w:pPr>
      <w:r w:rsidRPr="00576B58">
        <w:rPr>
          <w:rFonts w:eastAsia="Malgun Gothic"/>
          <w:b/>
          <w:i/>
          <w:sz w:val="20"/>
          <w:u w:val="single"/>
          <w:lang w:val="en-US" w:eastAsia="en-US"/>
        </w:rPr>
        <w:t xml:space="preserve">Proposal </w:t>
      </w:r>
      <w:r w:rsidR="00475914" w:rsidRPr="00576B58">
        <w:rPr>
          <w:rFonts w:eastAsia="Malgun Gothic"/>
          <w:b/>
          <w:i/>
          <w:sz w:val="20"/>
          <w:u w:val="single"/>
          <w:lang w:val="en-US" w:eastAsia="en-US"/>
        </w:rPr>
        <w:t>1</w:t>
      </w:r>
      <w:r w:rsidRPr="00576B58">
        <w:rPr>
          <w:rFonts w:eastAsia="Malgun Gothic"/>
          <w:b/>
          <w:i/>
          <w:sz w:val="20"/>
          <w:u w:val="single"/>
          <w:lang w:val="en-US" w:eastAsia="en-US"/>
        </w:rPr>
        <w:t>:</w:t>
      </w:r>
      <w:r w:rsidRPr="00576B58">
        <w:rPr>
          <w:rFonts w:eastAsia="Malgun Gothic"/>
          <w:sz w:val="20"/>
          <w:lang w:val="en-US" w:eastAsia="en-US"/>
        </w:rPr>
        <w:t xml:space="preserve"> </w:t>
      </w:r>
      <w:r w:rsidR="00311FC0" w:rsidRPr="00576B58">
        <w:rPr>
          <w:rFonts w:eastAsia="Times New Roman"/>
          <w:b/>
          <w:sz w:val="20"/>
        </w:rPr>
        <w:t xml:space="preserve">Unless otherwise stated, the type </w:t>
      </w:r>
      <w:r w:rsidR="00981D76" w:rsidRPr="00576B58">
        <w:rPr>
          <w:rFonts w:eastAsia="Times New Roman"/>
          <w:b/>
          <w:sz w:val="20"/>
        </w:rPr>
        <w:t>for a</w:t>
      </w:r>
      <w:r w:rsidR="00311FC0" w:rsidRPr="00576B58">
        <w:rPr>
          <w:rFonts w:eastAsia="Times New Roman"/>
          <w:b/>
          <w:sz w:val="20"/>
        </w:rPr>
        <w:t xml:space="preserve"> </w:t>
      </w:r>
      <w:r w:rsidR="00981D76" w:rsidRPr="00576B58">
        <w:rPr>
          <w:rFonts w:eastAsia="Times New Roman"/>
          <w:b/>
          <w:sz w:val="20"/>
        </w:rPr>
        <w:t>UE feature should be</w:t>
      </w:r>
      <w:r w:rsidR="00311FC0" w:rsidRPr="00576B58">
        <w:rPr>
          <w:rFonts w:eastAsia="Times New Roman"/>
          <w:b/>
          <w:sz w:val="20"/>
        </w:rPr>
        <w:t xml:space="preserve"> </w:t>
      </w:r>
      <w:r w:rsidR="00B303F0" w:rsidRPr="00576B58">
        <w:rPr>
          <w:rFonts w:eastAsia="Times New Roman"/>
          <w:b/>
          <w:sz w:val="20"/>
        </w:rPr>
        <w:t>at least per band</w:t>
      </w:r>
      <w:r w:rsidR="00A05932" w:rsidRPr="00576B58">
        <w:rPr>
          <w:rFonts w:eastAsia="Times New Roman"/>
          <w:b/>
          <w:sz w:val="20"/>
        </w:rPr>
        <w:t xml:space="preserve"> (if</w:t>
      </w:r>
      <w:r w:rsidR="00F15408" w:rsidRPr="00576B58">
        <w:rPr>
          <w:rFonts w:eastAsia="Times New Roman"/>
          <w:b/>
          <w:sz w:val="20"/>
        </w:rPr>
        <w:t xml:space="preserve"> not </w:t>
      </w:r>
      <w:r w:rsidR="00F15408" w:rsidRPr="00576B58">
        <w:rPr>
          <w:rFonts w:eastAsia="Times New Roman"/>
          <w:b/>
          <w:bCs/>
          <w:sz w:val="20"/>
        </w:rPr>
        <w:t>wi</w:t>
      </w:r>
      <w:r w:rsidR="009214F9" w:rsidRPr="00576B58">
        <w:rPr>
          <w:rFonts w:eastAsia="Times New Roman"/>
          <w:b/>
          <w:bCs/>
          <w:sz w:val="20"/>
        </w:rPr>
        <w:t>t</w:t>
      </w:r>
      <w:r w:rsidR="00DF648E" w:rsidRPr="00576B58">
        <w:rPr>
          <w:rFonts w:eastAsia="Times New Roman"/>
          <w:b/>
          <w:bCs/>
          <w:sz w:val="20"/>
        </w:rPr>
        <w:t>h finer granularity type</w:t>
      </w:r>
      <w:r w:rsidR="00A05932" w:rsidRPr="00576B58">
        <w:rPr>
          <w:rFonts w:eastAsia="Times New Roman"/>
          <w:b/>
          <w:sz w:val="20"/>
        </w:rPr>
        <w:t>)</w:t>
      </w:r>
      <w:r w:rsidR="005C252A" w:rsidRPr="00576B58">
        <w:rPr>
          <w:rFonts w:eastAsia="Times New Roman"/>
          <w:b/>
          <w:sz w:val="20"/>
        </w:rPr>
        <w:t xml:space="preserve">, given the </w:t>
      </w:r>
      <w:r w:rsidR="003F3669" w:rsidRPr="00576B58">
        <w:rPr>
          <w:rFonts w:eastAsia="Times New Roman"/>
          <w:b/>
          <w:bCs/>
          <w:sz w:val="20"/>
        </w:rPr>
        <w:t xml:space="preserve">potential UE </w:t>
      </w:r>
      <w:r w:rsidR="00AD5285" w:rsidRPr="00576B58">
        <w:rPr>
          <w:rFonts w:eastAsia="Times New Roman"/>
          <w:b/>
          <w:bCs/>
          <w:sz w:val="20"/>
        </w:rPr>
        <w:t>testing</w:t>
      </w:r>
      <w:r w:rsidR="003F3669" w:rsidRPr="00576B58">
        <w:rPr>
          <w:rFonts w:eastAsia="Times New Roman"/>
          <w:b/>
          <w:bCs/>
          <w:sz w:val="20"/>
        </w:rPr>
        <w:t xml:space="preserve"> </w:t>
      </w:r>
      <w:r w:rsidR="007268F8" w:rsidRPr="00576B58">
        <w:rPr>
          <w:rFonts w:eastAsia="Times New Roman"/>
          <w:b/>
          <w:sz w:val="20"/>
        </w:rPr>
        <w:t xml:space="preserve">differentiation </w:t>
      </w:r>
      <w:r w:rsidR="00AD5285" w:rsidRPr="00576B58">
        <w:rPr>
          <w:rFonts w:eastAsia="Times New Roman"/>
          <w:b/>
          <w:bCs/>
          <w:sz w:val="20"/>
        </w:rPr>
        <w:t>among</w:t>
      </w:r>
      <w:r w:rsidR="007268F8" w:rsidRPr="00576B58">
        <w:rPr>
          <w:rFonts w:eastAsia="Times New Roman"/>
          <w:b/>
          <w:sz w:val="20"/>
        </w:rPr>
        <w:t xml:space="preserve"> </w:t>
      </w:r>
      <w:r w:rsidR="001C51B8" w:rsidRPr="00576B58">
        <w:rPr>
          <w:rFonts w:eastAsia="Times New Roman"/>
          <w:b/>
          <w:bCs/>
          <w:sz w:val="20"/>
        </w:rPr>
        <w:t>license</w:t>
      </w:r>
      <w:r w:rsidR="00E45B80" w:rsidRPr="00576B58">
        <w:rPr>
          <w:rFonts w:eastAsia="Times New Roman"/>
          <w:b/>
          <w:bCs/>
          <w:sz w:val="20"/>
        </w:rPr>
        <w:t>d</w:t>
      </w:r>
      <w:r w:rsidR="00AD5285" w:rsidRPr="00576B58">
        <w:rPr>
          <w:rFonts w:eastAsia="Times New Roman"/>
          <w:b/>
          <w:bCs/>
          <w:sz w:val="20"/>
        </w:rPr>
        <w:t xml:space="preserve">, </w:t>
      </w:r>
      <w:r w:rsidR="001C51B8" w:rsidRPr="00576B58">
        <w:rPr>
          <w:rFonts w:eastAsia="Times New Roman"/>
          <w:b/>
          <w:sz w:val="20"/>
        </w:rPr>
        <w:t>unlicensed</w:t>
      </w:r>
      <w:r w:rsidR="00AD5285" w:rsidRPr="00576B58">
        <w:rPr>
          <w:rFonts w:eastAsia="Times New Roman"/>
          <w:b/>
          <w:bCs/>
          <w:sz w:val="20"/>
        </w:rPr>
        <w:t>, and NTN</w:t>
      </w:r>
      <w:r w:rsidR="001C51B8" w:rsidRPr="00576B58">
        <w:rPr>
          <w:rFonts w:eastAsia="Times New Roman"/>
          <w:b/>
          <w:sz w:val="20"/>
        </w:rPr>
        <w:t xml:space="preserve"> band. </w:t>
      </w:r>
      <w:r w:rsidR="001C51B8" w:rsidRPr="00576B58">
        <w:rPr>
          <w:rFonts w:eastAsia="Malgun Gothic"/>
          <w:sz w:val="20"/>
          <w:lang w:val="en-US" w:eastAsia="en-US"/>
        </w:rPr>
        <w:t xml:space="preserve"> </w:t>
      </w:r>
    </w:p>
    <w:p w14:paraId="287B997B" w14:textId="5F18EFF0" w:rsidR="008F6297" w:rsidRPr="00576B58" w:rsidRDefault="00C502D3" w:rsidP="005D2E95">
      <w:pPr>
        <w:spacing w:after="120"/>
        <w:jc w:val="both"/>
        <w:rPr>
          <w:rFonts w:eastAsia="Malgun Gothic"/>
          <w:sz w:val="20"/>
          <w:lang w:val="en-US" w:eastAsia="en-US"/>
        </w:rPr>
      </w:pPr>
      <w:r w:rsidRPr="00576B58">
        <w:rPr>
          <w:rFonts w:eastAsia="Malgun Gothic"/>
          <w:sz w:val="20"/>
          <w:lang w:val="en-US" w:eastAsia="en-US"/>
        </w:rPr>
        <w:t>In the following, we analyze each UE feature and make some proposals</w:t>
      </w:r>
      <w:r w:rsidR="00D93173" w:rsidRPr="00576B58">
        <w:rPr>
          <w:rFonts w:eastAsia="Malgun Gothic"/>
          <w:sz w:val="20"/>
          <w:lang w:val="en-US" w:eastAsia="en-US"/>
        </w:rPr>
        <w:t xml:space="preserve"> to capture the key changes on UE features for Rel-17 </w:t>
      </w:r>
      <w:r w:rsidR="00E7182D" w:rsidRPr="00576B58">
        <w:rPr>
          <w:rFonts w:eastAsia="Malgun Gothic"/>
          <w:sz w:val="20"/>
          <w:lang w:val="en-US" w:eastAsia="en-US"/>
        </w:rPr>
        <w:t>IIOT/</w:t>
      </w:r>
      <w:r w:rsidR="00D93173" w:rsidRPr="00576B58">
        <w:rPr>
          <w:rFonts w:eastAsia="Malgun Gothic"/>
          <w:sz w:val="20"/>
          <w:lang w:val="en-US" w:eastAsia="en-US"/>
        </w:rPr>
        <w:t>URLLC</w:t>
      </w:r>
      <w:r w:rsidRPr="00576B58">
        <w:rPr>
          <w:rFonts w:eastAsia="Malgun Gothic"/>
          <w:sz w:val="20"/>
          <w:lang w:val="en-US" w:eastAsia="en-US"/>
        </w:rPr>
        <w:t xml:space="preserve">. </w:t>
      </w:r>
    </w:p>
    <w:p w14:paraId="5ABCAA3A" w14:textId="5CDD9B71" w:rsidR="007A23CA" w:rsidRPr="00576B58" w:rsidRDefault="00FA2C80" w:rsidP="005D2E95">
      <w:pPr>
        <w:spacing w:after="120"/>
        <w:jc w:val="both"/>
        <w:rPr>
          <w:rFonts w:eastAsia="Malgun Gothic"/>
          <w:sz w:val="20"/>
          <w:lang w:val="en-US" w:eastAsia="en-US"/>
        </w:rPr>
      </w:pPr>
      <w:r w:rsidRPr="00576B58">
        <w:rPr>
          <w:rFonts w:eastAsia="Malgun Gothic"/>
          <w:sz w:val="20"/>
          <w:lang w:val="en-US" w:eastAsia="en-US"/>
        </w:rPr>
        <w:t xml:space="preserve">With regards to the </w:t>
      </w:r>
      <w:r w:rsidR="006F3E95" w:rsidRPr="00576B58">
        <w:rPr>
          <w:rFonts w:eastAsia="Malgun Gothic"/>
          <w:sz w:val="20"/>
          <w:lang w:val="en-US" w:eastAsia="en-US"/>
        </w:rPr>
        <w:t>Feature 25-1</w:t>
      </w:r>
      <w:r w:rsidR="00D0777A" w:rsidRPr="00576B58">
        <w:rPr>
          <w:rFonts w:eastAsia="Malgun Gothic"/>
          <w:sz w:val="20"/>
          <w:lang w:val="en-US" w:eastAsia="en-US"/>
        </w:rPr>
        <w:t xml:space="preserve"> (</w:t>
      </w:r>
      <w:r w:rsidR="006F3E95" w:rsidRPr="00576B58">
        <w:rPr>
          <w:rFonts w:eastAsia="Malgun Gothic"/>
          <w:sz w:val="20"/>
          <w:lang w:val="en-US" w:eastAsia="en-US"/>
        </w:rPr>
        <w:t>SPS HARQ Deferral in TDD</w:t>
      </w:r>
      <w:r w:rsidR="00D0777A" w:rsidRPr="00576B58">
        <w:rPr>
          <w:rFonts w:eastAsia="Malgun Gothic"/>
          <w:sz w:val="20"/>
          <w:lang w:val="en-US" w:eastAsia="en-US"/>
        </w:rPr>
        <w:t>), t</w:t>
      </w:r>
      <w:r w:rsidR="00C734DC" w:rsidRPr="00576B58">
        <w:rPr>
          <w:rFonts w:eastAsia="Malgun Gothic"/>
          <w:sz w:val="20"/>
          <w:lang w:val="en-US" w:eastAsia="en-US"/>
        </w:rPr>
        <w:t xml:space="preserve">he feature is not necessary at FDD. </w:t>
      </w:r>
      <w:r w:rsidR="002542B9" w:rsidRPr="00576B58">
        <w:rPr>
          <w:rFonts w:eastAsia="Malgun Gothic"/>
          <w:sz w:val="20"/>
          <w:lang w:val="en-US" w:eastAsia="en-US"/>
        </w:rPr>
        <w:t>Prerequisit</w:t>
      </w:r>
      <w:r w:rsidR="00061949" w:rsidRPr="00576B58">
        <w:rPr>
          <w:rFonts w:eastAsia="Malgun Gothic"/>
          <w:sz w:val="20"/>
          <w:lang w:val="en-US" w:eastAsia="en-US"/>
        </w:rPr>
        <w:t xml:space="preserve">e for this feature is SPS support </w:t>
      </w:r>
      <w:r w:rsidR="00CF6DA9" w:rsidRPr="00576B58">
        <w:rPr>
          <w:rFonts w:eastAsia="Malgun Gothic"/>
          <w:sz w:val="20"/>
          <w:lang w:val="en-US" w:eastAsia="en-US"/>
        </w:rPr>
        <w:t xml:space="preserve">- </w:t>
      </w:r>
      <w:r w:rsidR="00061949" w:rsidRPr="00576B58">
        <w:rPr>
          <w:rFonts w:eastAsia="Malgun Gothic"/>
          <w:sz w:val="20"/>
          <w:lang w:val="en-US" w:eastAsia="en-US"/>
        </w:rPr>
        <w:t>feature 5-18</w:t>
      </w:r>
      <w:r w:rsidR="008568B5" w:rsidRPr="00576B58">
        <w:rPr>
          <w:rFonts w:eastAsia="Malgun Gothic"/>
          <w:sz w:val="20"/>
          <w:lang w:val="en-US" w:eastAsia="en-US"/>
        </w:rPr>
        <w:t xml:space="preserve">. </w:t>
      </w:r>
      <w:r w:rsidR="00B03E6D" w:rsidRPr="00576B58">
        <w:rPr>
          <w:rFonts w:eastAsia="Malgun Gothic"/>
          <w:sz w:val="20"/>
          <w:lang w:val="en-US" w:eastAsia="en-US"/>
        </w:rPr>
        <w:t>T</w:t>
      </w:r>
      <w:r w:rsidR="00E63F77" w:rsidRPr="00576B58">
        <w:rPr>
          <w:rFonts w:eastAsia="Malgun Gothic"/>
          <w:sz w:val="20"/>
          <w:lang w:val="en-US" w:eastAsia="en-US"/>
        </w:rPr>
        <w:t>he feature should be supported per Feature Set per Component Carrier (FSPC).</w:t>
      </w:r>
      <w:r w:rsidR="00151940" w:rsidRPr="00576B58">
        <w:rPr>
          <w:rFonts w:eastAsia="Malgun Gothic"/>
          <w:sz w:val="20"/>
          <w:lang w:val="en-US" w:eastAsia="en-US"/>
        </w:rPr>
        <w:t xml:space="preserve"> </w:t>
      </w:r>
    </w:p>
    <w:p w14:paraId="1CDA4706" w14:textId="2ECFCC1A" w:rsidR="00BD674C" w:rsidRPr="00576B58" w:rsidRDefault="005D2E95" w:rsidP="00BD4256">
      <w:pPr>
        <w:spacing w:after="120"/>
        <w:jc w:val="both"/>
        <w:rPr>
          <w:b/>
          <w:bCs/>
          <w:iCs/>
          <w:sz w:val="20"/>
        </w:rPr>
      </w:pPr>
      <w:r w:rsidRPr="00576B58">
        <w:rPr>
          <w:b/>
          <w:i/>
          <w:sz w:val="20"/>
          <w:u w:val="single"/>
        </w:rPr>
        <w:t xml:space="preserve">Proposal </w:t>
      </w:r>
      <w:r w:rsidR="00C502D3" w:rsidRPr="00576B58">
        <w:rPr>
          <w:b/>
          <w:i/>
          <w:sz w:val="20"/>
          <w:u w:val="single"/>
        </w:rPr>
        <w:t>2</w:t>
      </w:r>
      <w:r w:rsidRPr="00576B58">
        <w:rPr>
          <w:b/>
          <w:i/>
          <w:sz w:val="20"/>
          <w:u w:val="single"/>
        </w:rPr>
        <w:t>:</w:t>
      </w:r>
      <w:r w:rsidRPr="00576B58">
        <w:rPr>
          <w:b/>
          <w:i/>
          <w:sz w:val="20"/>
        </w:rPr>
        <w:t xml:space="preserve"> </w:t>
      </w:r>
      <w:r w:rsidRPr="00576B58">
        <w:rPr>
          <w:rFonts w:eastAsia="Times New Roman"/>
          <w:b/>
          <w:bCs/>
          <w:sz w:val="20"/>
        </w:rPr>
        <w:t>Feature 25-1 (</w:t>
      </w:r>
      <w:r w:rsidR="00CD5321" w:rsidRPr="00576B58">
        <w:rPr>
          <w:rFonts w:eastAsia="Times New Roman"/>
          <w:b/>
          <w:bCs/>
          <w:sz w:val="20"/>
        </w:rPr>
        <w:t>SPS HARQ Deferral in TDD</w:t>
      </w:r>
      <w:r w:rsidR="00232541" w:rsidRPr="00576B58">
        <w:rPr>
          <w:rFonts w:eastAsia="Times New Roman"/>
          <w:b/>
          <w:bCs/>
          <w:sz w:val="20"/>
        </w:rPr>
        <w:t xml:space="preserve"> col</w:t>
      </w:r>
      <w:r w:rsidR="002D564A" w:rsidRPr="00576B58">
        <w:rPr>
          <w:rFonts w:eastAsia="Times New Roman"/>
          <w:b/>
          <w:bCs/>
          <w:sz w:val="20"/>
        </w:rPr>
        <w:t>lision</w:t>
      </w:r>
      <w:r w:rsidRPr="00576B58">
        <w:rPr>
          <w:rFonts w:eastAsia="Times New Roman"/>
          <w:b/>
          <w:bCs/>
          <w:sz w:val="20"/>
        </w:rPr>
        <w:t xml:space="preserve">) </w:t>
      </w:r>
      <w:r w:rsidR="00FA222C" w:rsidRPr="00576B58">
        <w:rPr>
          <w:rFonts w:eastAsia="Times New Roman"/>
          <w:b/>
          <w:bCs/>
          <w:sz w:val="20"/>
        </w:rPr>
        <w:t>is for TDD only</w:t>
      </w:r>
      <w:r w:rsidRPr="00576B58">
        <w:rPr>
          <w:rFonts w:eastAsia="Times New Roman"/>
          <w:b/>
          <w:bCs/>
          <w:sz w:val="20"/>
        </w:rPr>
        <w:t>.</w:t>
      </w:r>
      <w:r w:rsidR="00C92463" w:rsidRPr="00576B58">
        <w:rPr>
          <w:rFonts w:eastAsia="Times New Roman"/>
          <w:b/>
          <w:bCs/>
          <w:sz w:val="20"/>
        </w:rPr>
        <w:t xml:space="preserve"> Fur</w:t>
      </w:r>
      <w:r w:rsidR="0081613F" w:rsidRPr="00576B58">
        <w:rPr>
          <w:rFonts w:eastAsia="Times New Roman"/>
          <w:b/>
          <w:bCs/>
          <w:sz w:val="20"/>
        </w:rPr>
        <w:t>t</w:t>
      </w:r>
      <w:r w:rsidR="00C92463" w:rsidRPr="00576B58">
        <w:rPr>
          <w:rFonts w:eastAsia="Times New Roman"/>
          <w:b/>
          <w:bCs/>
          <w:sz w:val="20"/>
        </w:rPr>
        <w:t>hermore</w:t>
      </w:r>
      <w:r w:rsidR="001C61DF" w:rsidRPr="00576B58">
        <w:rPr>
          <w:rFonts w:eastAsia="Times New Roman"/>
          <w:b/>
          <w:bCs/>
          <w:sz w:val="20"/>
        </w:rPr>
        <w:t>,</w:t>
      </w:r>
      <w:r w:rsidR="00C92463" w:rsidRPr="00576B58">
        <w:rPr>
          <w:rFonts w:eastAsia="Times New Roman"/>
          <w:b/>
          <w:bCs/>
          <w:sz w:val="20"/>
        </w:rPr>
        <w:t xml:space="preserve"> </w:t>
      </w:r>
      <w:r w:rsidR="00766CF9" w:rsidRPr="00576B58">
        <w:rPr>
          <w:rFonts w:eastAsia="Times New Roman"/>
          <w:b/>
          <w:bCs/>
          <w:sz w:val="20"/>
        </w:rPr>
        <w:t xml:space="preserve">it should </w:t>
      </w:r>
      <w:r w:rsidR="00655168" w:rsidRPr="00576B58">
        <w:rPr>
          <w:rFonts w:eastAsia="Times New Roman"/>
          <w:b/>
          <w:bCs/>
          <w:sz w:val="20"/>
        </w:rPr>
        <w:t xml:space="preserve">be </w:t>
      </w:r>
      <w:r w:rsidR="002E01FD" w:rsidRPr="00576B58">
        <w:rPr>
          <w:rFonts w:eastAsia="Times New Roman"/>
          <w:b/>
          <w:bCs/>
          <w:sz w:val="20"/>
        </w:rPr>
        <w:t xml:space="preserve">a per </w:t>
      </w:r>
      <w:r w:rsidR="004178E8" w:rsidRPr="00576B58">
        <w:rPr>
          <w:rFonts w:eastAsia="Times New Roman"/>
          <w:b/>
          <w:bCs/>
          <w:sz w:val="20"/>
        </w:rPr>
        <w:t xml:space="preserve">Feature Set Per Component Carrier (FSPC) </w:t>
      </w:r>
      <w:r w:rsidR="00681137" w:rsidRPr="00576B58">
        <w:rPr>
          <w:rFonts w:eastAsia="Times New Roman"/>
          <w:b/>
          <w:bCs/>
          <w:sz w:val="20"/>
        </w:rPr>
        <w:t xml:space="preserve">feature rather than a </w:t>
      </w:r>
      <w:r w:rsidR="004501AA" w:rsidRPr="00576B58">
        <w:rPr>
          <w:rFonts w:eastAsia="Times New Roman"/>
          <w:b/>
          <w:bCs/>
          <w:sz w:val="20"/>
        </w:rPr>
        <w:t>per</w:t>
      </w:r>
      <w:r w:rsidR="00681137" w:rsidRPr="00576B58">
        <w:rPr>
          <w:rFonts w:eastAsia="Times New Roman"/>
          <w:b/>
          <w:bCs/>
          <w:sz w:val="20"/>
        </w:rPr>
        <w:t xml:space="preserve"> UE feature.</w:t>
      </w:r>
    </w:p>
    <w:p w14:paraId="43A30D70" w14:textId="51CCA55B" w:rsidR="0096568F" w:rsidRPr="00576B58" w:rsidRDefault="00D4232F" w:rsidP="00BD4256">
      <w:pPr>
        <w:spacing w:after="120"/>
        <w:jc w:val="both"/>
        <w:rPr>
          <w:rFonts w:eastAsia="Malgun Gothic"/>
          <w:sz w:val="20"/>
          <w:lang w:val="en-US" w:eastAsia="en-US"/>
        </w:rPr>
      </w:pPr>
      <w:r w:rsidRPr="00576B58">
        <w:rPr>
          <w:rFonts w:eastAsia="Malgun Gothic"/>
          <w:sz w:val="20"/>
          <w:lang w:val="en-US" w:eastAsia="en-US"/>
        </w:rPr>
        <w:t xml:space="preserve">With regards to 25-2 - </w:t>
      </w:r>
      <w:r w:rsidRPr="00576B58">
        <w:rPr>
          <w:rFonts w:eastAsia="Times New Roman"/>
          <w:sz w:val="20"/>
        </w:rPr>
        <w:t>Repetitions for PUCCH Format 0 and 2 over multiple slots</w:t>
      </w:r>
      <w:r w:rsidR="008419E2" w:rsidRPr="00576B58">
        <w:rPr>
          <w:rFonts w:eastAsia="Times New Roman"/>
          <w:sz w:val="20"/>
        </w:rPr>
        <w:t>-</w:t>
      </w:r>
      <w:r w:rsidRPr="00576B58">
        <w:rPr>
          <w:rFonts w:eastAsia="Times New Roman"/>
          <w:sz w:val="20"/>
        </w:rPr>
        <w:t>it would be useful to clarify that the HARQ Codebook is slot-base</w:t>
      </w:r>
      <w:r w:rsidR="001D4C7E" w:rsidRPr="00576B58">
        <w:rPr>
          <w:rFonts w:eastAsia="Times New Roman"/>
          <w:sz w:val="20"/>
        </w:rPr>
        <w:t>d.</w:t>
      </w:r>
      <w:r w:rsidRPr="00576B58">
        <w:rPr>
          <w:rFonts w:eastAsia="Times New Roman"/>
          <w:b/>
          <w:bCs/>
          <w:sz w:val="20"/>
        </w:rPr>
        <w:t xml:space="preserve"> </w:t>
      </w:r>
      <w:r w:rsidR="0096568F" w:rsidRPr="00576B58">
        <w:rPr>
          <w:rFonts w:eastAsia="Malgun Gothic"/>
          <w:sz w:val="20"/>
          <w:lang w:val="en-US" w:eastAsia="en-US"/>
        </w:rPr>
        <w:t>The pre</w:t>
      </w:r>
      <w:r w:rsidR="003B50B2" w:rsidRPr="00576B58">
        <w:rPr>
          <w:rFonts w:eastAsia="Malgun Gothic"/>
          <w:sz w:val="20"/>
          <w:lang w:val="en-US" w:eastAsia="en-US"/>
        </w:rPr>
        <w:t xml:space="preserve">requisite for </w:t>
      </w:r>
      <w:r w:rsidR="00312D71" w:rsidRPr="00576B58">
        <w:rPr>
          <w:rFonts w:eastAsia="Malgun Gothic"/>
          <w:sz w:val="20"/>
          <w:lang w:val="en-US" w:eastAsia="en-US"/>
        </w:rPr>
        <w:t>25-2</w:t>
      </w:r>
      <w:r w:rsidR="001D4C7E" w:rsidRPr="00576B58">
        <w:rPr>
          <w:rFonts w:eastAsia="Malgun Gothic"/>
          <w:sz w:val="20"/>
          <w:lang w:val="en-US" w:eastAsia="en-US"/>
        </w:rPr>
        <w:t xml:space="preserve"> is </w:t>
      </w:r>
      <w:r w:rsidR="00174B1B" w:rsidRPr="00576B58">
        <w:rPr>
          <w:rFonts w:eastAsia="Malgun Gothic"/>
          <w:sz w:val="20"/>
          <w:lang w:val="en-US" w:eastAsia="en-US"/>
        </w:rPr>
        <w:t xml:space="preserve">4-23 – support </w:t>
      </w:r>
      <w:r w:rsidR="00722DDC" w:rsidRPr="00576B58">
        <w:rPr>
          <w:rFonts w:eastAsia="Malgun Gothic"/>
          <w:sz w:val="20"/>
          <w:lang w:val="en-US" w:eastAsia="en-US"/>
        </w:rPr>
        <w:t>for PUCCH repetitions</w:t>
      </w:r>
      <w:r w:rsidR="00A84FED" w:rsidRPr="00576B58">
        <w:rPr>
          <w:rFonts w:eastAsia="Malgun Gothic"/>
          <w:sz w:val="20"/>
          <w:lang w:val="en-US" w:eastAsia="en-US"/>
        </w:rPr>
        <w:t>.</w:t>
      </w:r>
      <w:r w:rsidR="00B41448" w:rsidRPr="00576B58">
        <w:rPr>
          <w:rFonts w:eastAsia="Malgun Gothic"/>
          <w:sz w:val="20"/>
          <w:lang w:val="en-US" w:eastAsia="en-US"/>
        </w:rPr>
        <w:t xml:space="preserve"> </w:t>
      </w:r>
      <w:r w:rsidR="00A84FED" w:rsidRPr="00576B58">
        <w:rPr>
          <w:rFonts w:eastAsia="Malgun Gothic"/>
          <w:sz w:val="20"/>
          <w:lang w:val="en-US" w:eastAsia="en-US"/>
        </w:rPr>
        <w:t>T</w:t>
      </w:r>
      <w:r w:rsidR="00B41448" w:rsidRPr="00576B58">
        <w:rPr>
          <w:rFonts w:eastAsia="Malgun Gothic"/>
          <w:sz w:val="20"/>
          <w:lang w:val="en-US" w:eastAsia="en-US"/>
        </w:rPr>
        <w:t>he feature should be supported per Feature Set per Component Carrier (FSPC).</w:t>
      </w:r>
    </w:p>
    <w:p w14:paraId="07F854E1" w14:textId="1AD5FC88" w:rsidR="00BD4256" w:rsidRPr="00576B58" w:rsidRDefault="00BD4256" w:rsidP="00BD4256">
      <w:pPr>
        <w:spacing w:after="120"/>
        <w:jc w:val="both"/>
        <w:rPr>
          <w:b/>
          <w:bCs/>
          <w:iCs/>
          <w:sz w:val="20"/>
        </w:rPr>
      </w:pPr>
      <w:r w:rsidRPr="00576B58">
        <w:rPr>
          <w:b/>
          <w:i/>
          <w:sz w:val="20"/>
          <w:u w:val="single"/>
        </w:rPr>
        <w:t xml:space="preserve">Proposal </w:t>
      </w:r>
      <w:r w:rsidR="00C502D3" w:rsidRPr="00576B58">
        <w:rPr>
          <w:b/>
          <w:i/>
          <w:sz w:val="20"/>
          <w:u w:val="single"/>
        </w:rPr>
        <w:t>3</w:t>
      </w:r>
      <w:r w:rsidRPr="00576B58">
        <w:rPr>
          <w:b/>
          <w:i/>
          <w:sz w:val="20"/>
          <w:u w:val="single"/>
        </w:rPr>
        <w:t>:</w:t>
      </w:r>
      <w:r w:rsidRPr="00576B58">
        <w:rPr>
          <w:b/>
          <w:i/>
          <w:sz w:val="20"/>
        </w:rPr>
        <w:t xml:space="preserve"> </w:t>
      </w:r>
      <w:r w:rsidRPr="00576B58">
        <w:rPr>
          <w:rFonts w:eastAsia="Times New Roman"/>
          <w:b/>
          <w:bCs/>
          <w:sz w:val="20"/>
        </w:rPr>
        <w:t>F</w:t>
      </w:r>
      <w:r w:rsidR="00F50B2C" w:rsidRPr="00576B58">
        <w:rPr>
          <w:rFonts w:eastAsia="Times New Roman"/>
          <w:b/>
          <w:bCs/>
          <w:sz w:val="20"/>
        </w:rPr>
        <w:t>or f</w:t>
      </w:r>
      <w:r w:rsidRPr="00576B58">
        <w:rPr>
          <w:rFonts w:eastAsia="Times New Roman"/>
          <w:b/>
          <w:bCs/>
          <w:sz w:val="20"/>
        </w:rPr>
        <w:t>eature 25-</w:t>
      </w:r>
      <w:r w:rsidR="00F50B2C" w:rsidRPr="00576B58">
        <w:rPr>
          <w:rFonts w:eastAsia="Times New Roman"/>
          <w:b/>
          <w:bCs/>
          <w:sz w:val="20"/>
        </w:rPr>
        <w:t>2</w:t>
      </w:r>
      <w:r w:rsidRPr="00576B58">
        <w:rPr>
          <w:rFonts w:eastAsia="Times New Roman"/>
          <w:b/>
          <w:bCs/>
          <w:sz w:val="20"/>
        </w:rPr>
        <w:t xml:space="preserve"> (</w:t>
      </w:r>
      <w:r w:rsidR="00DC6ED1" w:rsidRPr="00576B58">
        <w:rPr>
          <w:rFonts w:eastAsia="Times New Roman"/>
          <w:b/>
          <w:bCs/>
          <w:sz w:val="20"/>
        </w:rPr>
        <w:t xml:space="preserve">Repetitions for PUCCH Format 0 and 2 </w:t>
      </w:r>
      <w:r w:rsidR="00A86DC6" w:rsidRPr="00576B58">
        <w:rPr>
          <w:rFonts w:eastAsia="Times New Roman"/>
          <w:b/>
          <w:bCs/>
          <w:sz w:val="20"/>
        </w:rPr>
        <w:t>over multiple slots</w:t>
      </w:r>
      <w:r w:rsidRPr="00576B58">
        <w:rPr>
          <w:rFonts w:eastAsia="Times New Roman"/>
          <w:b/>
          <w:bCs/>
          <w:sz w:val="20"/>
        </w:rPr>
        <w:t xml:space="preserve">) </w:t>
      </w:r>
      <w:r w:rsidR="00952553" w:rsidRPr="00576B58">
        <w:rPr>
          <w:rFonts w:eastAsia="Times New Roman"/>
          <w:b/>
          <w:bCs/>
          <w:sz w:val="20"/>
        </w:rPr>
        <w:t>a clarification needs to be made that the feature is for slot</w:t>
      </w:r>
      <w:r w:rsidR="00404663" w:rsidRPr="00576B58">
        <w:rPr>
          <w:rFonts w:eastAsia="Times New Roman"/>
          <w:b/>
          <w:bCs/>
          <w:sz w:val="20"/>
          <w:lang w:val="en-US"/>
        </w:rPr>
        <w:t xml:space="preserve">-based </w:t>
      </w:r>
      <w:r w:rsidR="009367DF" w:rsidRPr="00576B58">
        <w:rPr>
          <w:rFonts w:eastAsia="Times New Roman"/>
          <w:b/>
          <w:bCs/>
          <w:sz w:val="20"/>
          <w:lang w:val="en-US"/>
        </w:rPr>
        <w:t>codebook</w:t>
      </w:r>
      <w:r w:rsidRPr="00576B58">
        <w:rPr>
          <w:rFonts w:eastAsia="Times New Roman"/>
          <w:b/>
          <w:bCs/>
          <w:sz w:val="20"/>
        </w:rPr>
        <w:t>. Fur</w:t>
      </w:r>
      <w:r w:rsidR="0081613F" w:rsidRPr="00576B58">
        <w:rPr>
          <w:rFonts w:eastAsia="Times New Roman"/>
          <w:b/>
          <w:bCs/>
          <w:sz w:val="20"/>
        </w:rPr>
        <w:t>t</w:t>
      </w:r>
      <w:r w:rsidRPr="00576B58">
        <w:rPr>
          <w:rFonts w:eastAsia="Times New Roman"/>
          <w:b/>
          <w:bCs/>
          <w:sz w:val="20"/>
        </w:rPr>
        <w:t>hermore</w:t>
      </w:r>
      <w:r w:rsidR="001D460A" w:rsidRPr="00576B58">
        <w:rPr>
          <w:rFonts w:eastAsia="Times New Roman"/>
          <w:b/>
          <w:bCs/>
          <w:sz w:val="20"/>
        </w:rPr>
        <w:t>,</w:t>
      </w:r>
      <w:r w:rsidRPr="00576B58">
        <w:rPr>
          <w:rFonts w:eastAsia="Times New Roman"/>
          <w:b/>
          <w:bCs/>
          <w:sz w:val="20"/>
        </w:rPr>
        <w:t xml:space="preserve"> </w:t>
      </w:r>
      <w:r w:rsidR="001D460A" w:rsidRPr="00576B58">
        <w:rPr>
          <w:rFonts w:eastAsia="Times New Roman"/>
          <w:b/>
          <w:bCs/>
          <w:sz w:val="20"/>
        </w:rPr>
        <w:t>the feature</w:t>
      </w:r>
      <w:r w:rsidRPr="00576B58">
        <w:rPr>
          <w:rFonts w:eastAsia="Times New Roman"/>
          <w:b/>
          <w:bCs/>
          <w:sz w:val="20"/>
        </w:rPr>
        <w:t xml:space="preserve"> should</w:t>
      </w:r>
      <w:r w:rsidR="00482BCD" w:rsidRPr="00576B58">
        <w:rPr>
          <w:rFonts w:eastAsia="Times New Roman"/>
          <w:b/>
          <w:bCs/>
          <w:sz w:val="20"/>
        </w:rPr>
        <w:t xml:space="preserve"> be supported</w:t>
      </w:r>
      <w:r w:rsidRPr="00576B58">
        <w:rPr>
          <w:rFonts w:eastAsia="Times New Roman"/>
          <w:b/>
          <w:bCs/>
          <w:sz w:val="20"/>
        </w:rPr>
        <w:t xml:space="preserve"> per </w:t>
      </w:r>
      <w:r w:rsidR="00F9308A" w:rsidRPr="00576B58">
        <w:rPr>
          <w:rFonts w:eastAsia="Times New Roman"/>
          <w:b/>
          <w:bCs/>
          <w:sz w:val="20"/>
        </w:rPr>
        <w:t xml:space="preserve">Feature Set Per Component Carrier (FSPC) </w:t>
      </w:r>
      <w:r w:rsidRPr="00576B58">
        <w:rPr>
          <w:rFonts w:eastAsia="Times New Roman"/>
          <w:b/>
          <w:bCs/>
          <w:sz w:val="20"/>
        </w:rPr>
        <w:t xml:space="preserve">rather than </w:t>
      </w:r>
      <w:r w:rsidR="004501AA" w:rsidRPr="00576B58">
        <w:rPr>
          <w:rFonts w:eastAsia="Times New Roman"/>
          <w:b/>
          <w:bCs/>
          <w:sz w:val="20"/>
        </w:rPr>
        <w:t>per</w:t>
      </w:r>
      <w:r w:rsidRPr="00576B58">
        <w:rPr>
          <w:rFonts w:eastAsia="Times New Roman"/>
          <w:b/>
          <w:bCs/>
          <w:sz w:val="20"/>
        </w:rPr>
        <w:t xml:space="preserve"> UE.</w:t>
      </w:r>
    </w:p>
    <w:p w14:paraId="107FB5B8" w14:textId="77777777" w:rsidR="00C82194" w:rsidRPr="00576B58" w:rsidRDefault="002B5209" w:rsidP="002B5209">
      <w:pPr>
        <w:spacing w:after="120"/>
        <w:jc w:val="both"/>
        <w:rPr>
          <w:rFonts w:eastAsia="Malgun Gothic"/>
          <w:sz w:val="20"/>
          <w:lang w:val="en-US" w:eastAsia="en-US"/>
        </w:rPr>
      </w:pPr>
      <w:r w:rsidRPr="00576B58">
        <w:rPr>
          <w:rFonts w:eastAsia="Malgun Gothic"/>
          <w:sz w:val="20"/>
          <w:lang w:val="en-US" w:eastAsia="en-US"/>
        </w:rPr>
        <w:t xml:space="preserve">With regards to 25-3 - </w:t>
      </w:r>
      <w:r w:rsidRPr="00576B58">
        <w:rPr>
          <w:rFonts w:eastAsia="Times New Roman"/>
          <w:sz w:val="20"/>
        </w:rPr>
        <w:t xml:space="preserve">Repetitions for PUCCH Format 0, 1, 2, 3, </w:t>
      </w:r>
      <w:r w:rsidR="005605B3" w:rsidRPr="00576B58">
        <w:rPr>
          <w:rFonts w:eastAsia="Times New Roman"/>
          <w:sz w:val="20"/>
        </w:rPr>
        <w:t>4</w:t>
      </w:r>
      <w:r w:rsidRPr="00576B58">
        <w:rPr>
          <w:rFonts w:eastAsia="Times New Roman"/>
          <w:sz w:val="20"/>
        </w:rPr>
        <w:t xml:space="preserve"> over multiple </w:t>
      </w:r>
      <w:r w:rsidR="00650ADB" w:rsidRPr="00576B58">
        <w:rPr>
          <w:rFonts w:eastAsia="Times New Roman"/>
          <w:sz w:val="20"/>
        </w:rPr>
        <w:t>sub-</w:t>
      </w:r>
      <w:r w:rsidRPr="00576B58">
        <w:rPr>
          <w:rFonts w:eastAsia="Times New Roman"/>
          <w:sz w:val="20"/>
        </w:rPr>
        <w:t>slots</w:t>
      </w:r>
      <w:r w:rsidR="008419E2" w:rsidRPr="00576B58">
        <w:rPr>
          <w:rFonts w:eastAsia="Times New Roman"/>
          <w:sz w:val="20"/>
        </w:rPr>
        <w:t>-t</w:t>
      </w:r>
      <w:r w:rsidRPr="00576B58">
        <w:rPr>
          <w:rFonts w:eastAsia="Malgun Gothic"/>
          <w:sz w:val="20"/>
          <w:lang w:val="en-US" w:eastAsia="en-US"/>
        </w:rPr>
        <w:t>he prerequisite</w:t>
      </w:r>
      <w:r w:rsidR="00C82194" w:rsidRPr="00576B58">
        <w:rPr>
          <w:rFonts w:eastAsia="Malgun Gothic"/>
          <w:sz w:val="20"/>
          <w:lang w:val="en-US" w:eastAsia="en-US"/>
        </w:rPr>
        <w:t>s</w:t>
      </w:r>
      <w:r w:rsidRPr="00576B58">
        <w:rPr>
          <w:rFonts w:eastAsia="Malgun Gothic"/>
          <w:sz w:val="20"/>
          <w:lang w:val="en-US" w:eastAsia="en-US"/>
        </w:rPr>
        <w:t xml:space="preserve"> for 25-2 </w:t>
      </w:r>
      <w:r w:rsidR="00C82194" w:rsidRPr="00576B58">
        <w:rPr>
          <w:rFonts w:eastAsia="Malgun Gothic"/>
          <w:sz w:val="20"/>
          <w:lang w:val="en-US" w:eastAsia="en-US"/>
        </w:rPr>
        <w:t>are:</w:t>
      </w:r>
    </w:p>
    <w:p w14:paraId="51258AB9" w14:textId="683DB574" w:rsidR="003B7E4B" w:rsidRPr="00576B58" w:rsidRDefault="002B5209" w:rsidP="00E773B3">
      <w:pPr>
        <w:pStyle w:val="ListParagraph"/>
        <w:numPr>
          <w:ilvl w:val="0"/>
          <w:numId w:val="12"/>
        </w:numPr>
        <w:spacing w:after="120"/>
        <w:ind w:leftChars="0"/>
        <w:jc w:val="both"/>
        <w:rPr>
          <w:rFonts w:eastAsia="Malgun Gothic"/>
          <w:sz w:val="20"/>
          <w:lang w:val="en-US" w:eastAsia="en-US"/>
        </w:rPr>
      </w:pPr>
      <w:r w:rsidRPr="00576B58">
        <w:rPr>
          <w:rFonts w:eastAsia="Malgun Gothic"/>
          <w:sz w:val="20"/>
          <w:lang w:val="en-US" w:eastAsia="en-US"/>
        </w:rPr>
        <w:t>4-23 – support for PUCCH repetitions</w:t>
      </w:r>
      <w:r w:rsidR="00C82194" w:rsidRPr="00576B58">
        <w:rPr>
          <w:rFonts w:eastAsia="Malgun Gothic"/>
          <w:sz w:val="20"/>
          <w:lang w:val="en-US" w:eastAsia="en-US"/>
        </w:rPr>
        <w:t xml:space="preserve"> </w:t>
      </w:r>
      <w:r w:rsidRPr="00576B58">
        <w:rPr>
          <w:rFonts w:eastAsia="Malgun Gothic"/>
          <w:sz w:val="20"/>
          <w:lang w:val="en-US" w:eastAsia="en-US"/>
        </w:rPr>
        <w:t>- and</w:t>
      </w:r>
    </w:p>
    <w:p w14:paraId="35799ECD" w14:textId="7DBD7EDD" w:rsidR="00A875AC" w:rsidRPr="00576B58" w:rsidRDefault="00A875AC" w:rsidP="00E773B3">
      <w:pPr>
        <w:pStyle w:val="ListParagraph"/>
        <w:numPr>
          <w:ilvl w:val="0"/>
          <w:numId w:val="12"/>
        </w:numPr>
        <w:spacing w:after="120"/>
        <w:ind w:leftChars="0"/>
        <w:jc w:val="both"/>
        <w:rPr>
          <w:rFonts w:eastAsia="Malgun Gothic"/>
          <w:sz w:val="20"/>
          <w:lang w:val="en-US" w:eastAsia="en-US"/>
        </w:rPr>
      </w:pPr>
      <w:r w:rsidRPr="00576B58">
        <w:rPr>
          <w:sz w:val="20"/>
        </w:rPr>
        <w:t>feature 11-3 - support for more than 1 PUCCH HARQ within a slot</w:t>
      </w:r>
      <w:r w:rsidR="0004498D" w:rsidRPr="00576B58">
        <w:rPr>
          <w:sz w:val="20"/>
        </w:rPr>
        <w:t>.</w:t>
      </w:r>
    </w:p>
    <w:p w14:paraId="0A5C0A00" w14:textId="59D6DFF7" w:rsidR="00BD4256" w:rsidRPr="00576B58" w:rsidRDefault="00A875AC" w:rsidP="00BD4256">
      <w:pPr>
        <w:spacing w:after="120"/>
        <w:jc w:val="both"/>
        <w:rPr>
          <w:rFonts w:eastAsia="Malgun Gothic"/>
          <w:sz w:val="20"/>
          <w:lang w:val="en-US" w:eastAsia="en-US"/>
        </w:rPr>
      </w:pPr>
      <w:r w:rsidRPr="00576B58">
        <w:rPr>
          <w:rFonts w:eastAsia="Malgun Gothic"/>
          <w:sz w:val="20"/>
          <w:lang w:val="en-US" w:eastAsia="en-US"/>
        </w:rPr>
        <w:t>T</w:t>
      </w:r>
      <w:r w:rsidR="002B5209" w:rsidRPr="00576B58">
        <w:rPr>
          <w:rFonts w:eastAsia="Malgun Gothic"/>
          <w:sz w:val="20"/>
          <w:lang w:val="en-US" w:eastAsia="en-US"/>
        </w:rPr>
        <w:t>he feature should be supported per Feature Set per Component Carrier (FSPC).</w:t>
      </w:r>
    </w:p>
    <w:p w14:paraId="225C53DC" w14:textId="72702D4C" w:rsidR="00D05B16" w:rsidRPr="00576B58" w:rsidRDefault="00D05B16" w:rsidP="00D05B16">
      <w:pPr>
        <w:spacing w:after="120"/>
        <w:jc w:val="both"/>
        <w:rPr>
          <w:b/>
          <w:bCs/>
          <w:iCs/>
          <w:sz w:val="20"/>
        </w:rPr>
      </w:pPr>
      <w:r w:rsidRPr="00576B58">
        <w:rPr>
          <w:b/>
          <w:i/>
          <w:sz w:val="20"/>
          <w:u w:val="single"/>
        </w:rPr>
        <w:t xml:space="preserve">Proposal </w:t>
      </w:r>
      <w:r w:rsidR="00C502D3" w:rsidRPr="00576B58">
        <w:rPr>
          <w:b/>
          <w:i/>
          <w:sz w:val="20"/>
          <w:u w:val="single"/>
        </w:rPr>
        <w:t>4</w:t>
      </w:r>
      <w:r w:rsidRPr="00576B58">
        <w:rPr>
          <w:b/>
          <w:i/>
          <w:sz w:val="20"/>
          <w:u w:val="single"/>
        </w:rPr>
        <w:t>:</w:t>
      </w:r>
      <w:r w:rsidRPr="00576B58">
        <w:rPr>
          <w:b/>
          <w:i/>
          <w:sz w:val="20"/>
        </w:rPr>
        <w:t xml:space="preserve"> </w:t>
      </w:r>
      <w:r w:rsidRPr="00576B58">
        <w:rPr>
          <w:rFonts w:eastAsia="Times New Roman"/>
          <w:b/>
          <w:bCs/>
          <w:sz w:val="20"/>
        </w:rPr>
        <w:t>For feature 25-</w:t>
      </w:r>
      <w:r w:rsidR="0045458D" w:rsidRPr="00576B58">
        <w:rPr>
          <w:rFonts w:eastAsia="Times New Roman"/>
          <w:b/>
          <w:bCs/>
          <w:sz w:val="20"/>
        </w:rPr>
        <w:t>3</w:t>
      </w:r>
      <w:r w:rsidRPr="00576B58">
        <w:rPr>
          <w:rFonts w:eastAsia="Times New Roman"/>
          <w:b/>
          <w:bCs/>
          <w:sz w:val="20"/>
        </w:rPr>
        <w:t xml:space="preserve"> (Repetitions for PUCCH Format 0</w:t>
      </w:r>
      <w:r w:rsidR="00346752" w:rsidRPr="00576B58">
        <w:rPr>
          <w:rFonts w:eastAsia="Times New Roman"/>
          <w:b/>
          <w:bCs/>
          <w:sz w:val="20"/>
        </w:rPr>
        <w:t>, 1,</w:t>
      </w:r>
      <w:r w:rsidRPr="00576B58">
        <w:rPr>
          <w:rFonts w:eastAsia="Times New Roman"/>
          <w:b/>
          <w:bCs/>
          <w:sz w:val="20"/>
        </w:rPr>
        <w:t xml:space="preserve"> 2</w:t>
      </w:r>
      <w:r w:rsidR="00346752" w:rsidRPr="00576B58">
        <w:rPr>
          <w:rFonts w:eastAsia="Times New Roman"/>
          <w:b/>
          <w:bCs/>
          <w:sz w:val="20"/>
        </w:rPr>
        <w:t>, 3, 4</w:t>
      </w:r>
      <w:r w:rsidRPr="00576B58">
        <w:rPr>
          <w:rFonts w:eastAsia="Times New Roman"/>
          <w:b/>
          <w:bCs/>
          <w:sz w:val="20"/>
        </w:rPr>
        <w:t xml:space="preserve"> over multiple </w:t>
      </w:r>
      <w:r w:rsidR="00346752" w:rsidRPr="00576B58">
        <w:rPr>
          <w:rFonts w:eastAsia="Times New Roman"/>
          <w:b/>
          <w:bCs/>
          <w:sz w:val="20"/>
        </w:rPr>
        <w:t>sub-</w:t>
      </w:r>
      <w:r w:rsidRPr="00576B58">
        <w:rPr>
          <w:rFonts w:eastAsia="Times New Roman"/>
          <w:b/>
          <w:bCs/>
          <w:sz w:val="20"/>
        </w:rPr>
        <w:t xml:space="preserve">slots) the feature </w:t>
      </w:r>
      <w:r w:rsidR="00226941" w:rsidRPr="00576B58">
        <w:rPr>
          <w:rFonts w:eastAsia="Times New Roman"/>
          <w:b/>
          <w:bCs/>
          <w:sz w:val="20"/>
        </w:rPr>
        <w:t>should be supported per Feature Set Per Component Carrier (FSPC)</w:t>
      </w:r>
      <w:r w:rsidRPr="00576B58">
        <w:rPr>
          <w:rFonts w:eastAsia="Times New Roman"/>
          <w:b/>
          <w:bCs/>
          <w:sz w:val="20"/>
        </w:rPr>
        <w:t xml:space="preserve">. </w:t>
      </w:r>
    </w:p>
    <w:p w14:paraId="02F95A4E" w14:textId="0D135BA0" w:rsidR="001A1BBC" w:rsidRPr="00576B58" w:rsidRDefault="001A1BBC" w:rsidP="001A1BBC">
      <w:pPr>
        <w:spacing w:after="120"/>
        <w:jc w:val="both"/>
        <w:rPr>
          <w:rFonts w:eastAsia="Malgun Gothic"/>
          <w:sz w:val="20"/>
          <w:lang w:val="en-US" w:eastAsia="en-US"/>
        </w:rPr>
      </w:pPr>
      <w:r w:rsidRPr="00576B58">
        <w:rPr>
          <w:rFonts w:eastAsia="Malgun Gothic"/>
          <w:sz w:val="20"/>
          <w:lang w:val="en-US" w:eastAsia="en-US"/>
        </w:rPr>
        <w:t>With regards to 25-4 -</w:t>
      </w:r>
      <w:r w:rsidR="009053B2" w:rsidRPr="00576B58">
        <w:rPr>
          <w:rFonts w:eastAsia="Times New Roman"/>
          <w:sz w:val="20"/>
        </w:rPr>
        <w:t>One-shot HARQ feedback triggered by DCI 1_2</w:t>
      </w:r>
      <w:r w:rsidRPr="00576B58">
        <w:rPr>
          <w:rFonts w:eastAsia="Times New Roman"/>
          <w:sz w:val="20"/>
        </w:rPr>
        <w:t>-t</w:t>
      </w:r>
      <w:r w:rsidRPr="00576B58">
        <w:rPr>
          <w:rFonts w:eastAsia="Malgun Gothic"/>
          <w:sz w:val="20"/>
          <w:lang w:val="en-US" w:eastAsia="en-US"/>
        </w:rPr>
        <w:t>he prerequisites are:</w:t>
      </w:r>
    </w:p>
    <w:p w14:paraId="0E012B4D" w14:textId="77777777" w:rsidR="00570AA8" w:rsidRPr="00576B58" w:rsidRDefault="00570AA8" w:rsidP="00E773B3">
      <w:pPr>
        <w:pStyle w:val="ListParagraph"/>
        <w:numPr>
          <w:ilvl w:val="0"/>
          <w:numId w:val="13"/>
        </w:numPr>
        <w:ind w:leftChars="0"/>
        <w:rPr>
          <w:rFonts w:eastAsia="Times New Roman"/>
          <w:sz w:val="20"/>
          <w:lang w:val="en-US"/>
        </w:rPr>
      </w:pPr>
      <w:r w:rsidRPr="00576B58">
        <w:rPr>
          <w:rFonts w:eastAsia="Times New Roman"/>
          <w:sz w:val="20"/>
        </w:rPr>
        <w:t>10-16 (support for 1-shot HARQ-ACK feedback) and</w:t>
      </w:r>
    </w:p>
    <w:p w14:paraId="6F3291CF" w14:textId="77777777" w:rsidR="00745472" w:rsidRPr="00576B58" w:rsidRDefault="00570AA8" w:rsidP="00E773B3">
      <w:pPr>
        <w:pStyle w:val="ListParagraph"/>
        <w:numPr>
          <w:ilvl w:val="0"/>
          <w:numId w:val="13"/>
        </w:numPr>
        <w:ind w:leftChars="0"/>
        <w:rPr>
          <w:rFonts w:eastAsia="Times New Roman"/>
          <w:sz w:val="20"/>
        </w:rPr>
      </w:pPr>
      <w:r w:rsidRPr="00576B58">
        <w:rPr>
          <w:rFonts w:eastAsia="Times New Roman"/>
          <w:sz w:val="20"/>
        </w:rPr>
        <w:t>11-1 (monitoring DCI 1_2</w:t>
      </w:r>
      <w:proofErr w:type="gramStart"/>
      <w:r w:rsidRPr="00576B58">
        <w:rPr>
          <w:rFonts w:eastAsia="Times New Roman"/>
          <w:sz w:val="20"/>
        </w:rPr>
        <w:t xml:space="preserve">) </w:t>
      </w:r>
      <w:r w:rsidRPr="00576B58">
        <w:rPr>
          <w:sz w:val="20"/>
        </w:rPr>
        <w:t>.</w:t>
      </w:r>
      <w:proofErr w:type="gramEnd"/>
      <w:r w:rsidRPr="00576B58">
        <w:rPr>
          <w:color w:val="7030A0"/>
          <w:sz w:val="20"/>
        </w:rPr>
        <w:t xml:space="preserve"> </w:t>
      </w:r>
    </w:p>
    <w:p w14:paraId="49BDF93E" w14:textId="77777777" w:rsidR="00745472" w:rsidRPr="00576B58" w:rsidRDefault="00745472" w:rsidP="00745472">
      <w:pPr>
        <w:rPr>
          <w:rFonts w:eastAsia="Malgun Gothic"/>
          <w:sz w:val="20"/>
          <w:lang w:val="en-US" w:eastAsia="en-US"/>
        </w:rPr>
      </w:pPr>
    </w:p>
    <w:p w14:paraId="48DB6CE6" w14:textId="147A4BE4" w:rsidR="00BD386C" w:rsidRPr="00576B58" w:rsidRDefault="001A1BBC" w:rsidP="00745472">
      <w:pPr>
        <w:rPr>
          <w:rFonts w:eastAsia="Times New Roman"/>
          <w:sz w:val="20"/>
        </w:rPr>
      </w:pPr>
      <w:r w:rsidRPr="00576B58">
        <w:rPr>
          <w:rFonts w:eastAsia="Malgun Gothic"/>
          <w:sz w:val="20"/>
          <w:lang w:val="en-US" w:eastAsia="en-US"/>
        </w:rPr>
        <w:t>The feature should be supported per Feature Set per Component Carrier (FSPC).</w:t>
      </w:r>
    </w:p>
    <w:p w14:paraId="52CCC476" w14:textId="0488B3FF" w:rsidR="00BD386C" w:rsidRPr="00576B58" w:rsidRDefault="00BD386C" w:rsidP="00BD386C">
      <w:pPr>
        <w:spacing w:after="120"/>
        <w:jc w:val="both"/>
        <w:rPr>
          <w:rFonts w:eastAsia="Times New Roman"/>
          <w:b/>
          <w:bCs/>
          <w:sz w:val="20"/>
        </w:rPr>
      </w:pPr>
      <w:r w:rsidRPr="00576B58">
        <w:rPr>
          <w:b/>
          <w:i/>
          <w:sz w:val="20"/>
          <w:u w:val="single"/>
        </w:rPr>
        <w:lastRenderedPageBreak/>
        <w:t xml:space="preserve">Proposal </w:t>
      </w:r>
      <w:r w:rsidR="00867065" w:rsidRPr="00576B58">
        <w:rPr>
          <w:b/>
          <w:i/>
          <w:sz w:val="20"/>
          <w:u w:val="single"/>
        </w:rPr>
        <w:t>5</w:t>
      </w:r>
      <w:r w:rsidRPr="00576B58">
        <w:rPr>
          <w:b/>
          <w:i/>
          <w:sz w:val="20"/>
          <w:u w:val="single"/>
        </w:rPr>
        <w:t>:</w:t>
      </w:r>
      <w:r w:rsidRPr="00576B58">
        <w:rPr>
          <w:b/>
          <w:i/>
          <w:sz w:val="20"/>
        </w:rPr>
        <w:t xml:space="preserve"> </w:t>
      </w:r>
      <w:r w:rsidRPr="00576B58">
        <w:rPr>
          <w:rFonts w:eastAsia="Times New Roman"/>
          <w:b/>
          <w:bCs/>
          <w:sz w:val="20"/>
        </w:rPr>
        <w:t>Feature 25-</w:t>
      </w:r>
      <w:r w:rsidR="00AA3767" w:rsidRPr="00576B58">
        <w:rPr>
          <w:rFonts w:eastAsia="Times New Roman"/>
          <w:b/>
          <w:bCs/>
          <w:sz w:val="20"/>
        </w:rPr>
        <w:t>4</w:t>
      </w:r>
      <w:r w:rsidRPr="00576B58">
        <w:rPr>
          <w:rFonts w:eastAsia="Times New Roman"/>
          <w:b/>
          <w:bCs/>
          <w:sz w:val="20"/>
        </w:rPr>
        <w:t xml:space="preserve"> (</w:t>
      </w:r>
      <w:r w:rsidR="006C2548" w:rsidRPr="00576B58">
        <w:rPr>
          <w:rFonts w:eastAsia="Times New Roman"/>
          <w:b/>
          <w:bCs/>
          <w:sz w:val="20"/>
        </w:rPr>
        <w:t>One-shot HARQ feedback triggered by DCI 1_2</w:t>
      </w:r>
      <w:r w:rsidRPr="00576B58">
        <w:rPr>
          <w:rFonts w:eastAsia="Times New Roman"/>
          <w:b/>
          <w:bCs/>
          <w:sz w:val="20"/>
        </w:rPr>
        <w:t xml:space="preserve">) should be supported per Feature Set Per Component Carrier (FSPC). </w:t>
      </w:r>
    </w:p>
    <w:p w14:paraId="139EEDD7" w14:textId="1F70DEAF" w:rsidR="00970724" w:rsidRPr="00576B58" w:rsidRDefault="00970724" w:rsidP="00970724">
      <w:pPr>
        <w:spacing w:after="120"/>
        <w:jc w:val="both"/>
        <w:rPr>
          <w:rFonts w:eastAsia="Malgun Gothic"/>
          <w:sz w:val="20"/>
          <w:lang w:val="en-US" w:eastAsia="en-US"/>
        </w:rPr>
      </w:pPr>
      <w:r w:rsidRPr="00576B58">
        <w:rPr>
          <w:rFonts w:eastAsia="Malgun Gothic"/>
          <w:sz w:val="20"/>
          <w:lang w:val="en-US" w:eastAsia="en-US"/>
        </w:rPr>
        <w:t>With regards to 25-5 -</w:t>
      </w:r>
      <w:r w:rsidR="00A31BAC" w:rsidRPr="00576B58">
        <w:rPr>
          <w:rFonts w:eastAsia="Malgun Gothic"/>
          <w:sz w:val="20"/>
          <w:lang w:val="en-US" w:eastAsia="en-US"/>
        </w:rPr>
        <w:t xml:space="preserve"> </w:t>
      </w:r>
      <w:r w:rsidR="00A31BAC" w:rsidRPr="00576B58">
        <w:rPr>
          <w:rFonts w:eastAsia="Times New Roman"/>
          <w:sz w:val="20"/>
        </w:rPr>
        <w:t xml:space="preserve">PHY layer priority for One-shot HARQ feedback </w:t>
      </w:r>
      <w:r w:rsidRPr="00576B58">
        <w:rPr>
          <w:rFonts w:eastAsia="Times New Roman"/>
          <w:sz w:val="20"/>
        </w:rPr>
        <w:t>-</w:t>
      </w:r>
      <w:r w:rsidR="00A31BAC" w:rsidRPr="00576B58">
        <w:rPr>
          <w:rFonts w:eastAsia="Times New Roman"/>
          <w:sz w:val="20"/>
        </w:rPr>
        <w:t xml:space="preserve"> </w:t>
      </w:r>
      <w:r w:rsidRPr="00576B58">
        <w:rPr>
          <w:rFonts w:eastAsia="Times New Roman"/>
          <w:sz w:val="20"/>
        </w:rPr>
        <w:t>t</w:t>
      </w:r>
      <w:r w:rsidRPr="00576B58">
        <w:rPr>
          <w:rFonts w:eastAsia="Malgun Gothic"/>
          <w:sz w:val="20"/>
          <w:lang w:val="en-US" w:eastAsia="en-US"/>
        </w:rPr>
        <w:t>he prerequisites are:</w:t>
      </w:r>
    </w:p>
    <w:p w14:paraId="53170CF9" w14:textId="77777777" w:rsidR="00970724" w:rsidRPr="00576B58" w:rsidRDefault="00970724" w:rsidP="00E773B3">
      <w:pPr>
        <w:pStyle w:val="ListParagraph"/>
        <w:numPr>
          <w:ilvl w:val="0"/>
          <w:numId w:val="13"/>
        </w:numPr>
        <w:ind w:leftChars="0"/>
        <w:rPr>
          <w:rFonts w:eastAsia="Times New Roman"/>
          <w:sz w:val="20"/>
          <w:lang w:val="en-US"/>
        </w:rPr>
      </w:pPr>
      <w:r w:rsidRPr="00576B58">
        <w:rPr>
          <w:rFonts w:eastAsia="Times New Roman"/>
          <w:sz w:val="20"/>
        </w:rPr>
        <w:t>10-16 (support for 1-shot HARQ-ACK feedback) and</w:t>
      </w:r>
    </w:p>
    <w:p w14:paraId="71B58FB8" w14:textId="77777777" w:rsidR="00B2203A" w:rsidRPr="00576B58" w:rsidRDefault="00970724" w:rsidP="00E773B3">
      <w:pPr>
        <w:pStyle w:val="ListParagraph"/>
        <w:numPr>
          <w:ilvl w:val="0"/>
          <w:numId w:val="13"/>
        </w:numPr>
        <w:ind w:leftChars="0"/>
        <w:rPr>
          <w:rFonts w:eastAsia="Times New Roman"/>
          <w:sz w:val="20"/>
          <w:lang w:val="en-US"/>
        </w:rPr>
      </w:pPr>
      <w:r w:rsidRPr="00576B58">
        <w:rPr>
          <w:rFonts w:eastAsia="Times New Roman"/>
          <w:sz w:val="20"/>
        </w:rPr>
        <w:t>11-</w:t>
      </w:r>
      <w:r w:rsidR="00DC2FB9" w:rsidRPr="00576B58">
        <w:rPr>
          <w:rFonts w:eastAsia="Times New Roman"/>
          <w:sz w:val="20"/>
        </w:rPr>
        <w:t xml:space="preserve"> 4 (2 HARQ-ACK codebooks with up to 1 sub-slot based HARQ-ACK codebook)</w:t>
      </w:r>
      <w:r w:rsidR="002C7BCD" w:rsidRPr="00576B58">
        <w:rPr>
          <w:color w:val="7030A0"/>
          <w:sz w:val="20"/>
        </w:rPr>
        <w:t>.</w:t>
      </w:r>
    </w:p>
    <w:p w14:paraId="1E582E8B" w14:textId="4DF95819" w:rsidR="002C7BCD" w:rsidRPr="00576B58" w:rsidRDefault="002C7BCD" w:rsidP="00B2203A">
      <w:pPr>
        <w:pStyle w:val="ListParagraph"/>
        <w:ind w:leftChars="0" w:left="360"/>
        <w:rPr>
          <w:rFonts w:eastAsia="Times New Roman"/>
          <w:sz w:val="20"/>
          <w:lang w:val="en-US"/>
        </w:rPr>
      </w:pPr>
      <w:r w:rsidRPr="00576B58">
        <w:rPr>
          <w:rFonts w:eastAsia="Times New Roman"/>
          <w:sz w:val="20"/>
        </w:rPr>
        <w:t xml:space="preserve"> </w:t>
      </w:r>
    </w:p>
    <w:p w14:paraId="7035D1F6" w14:textId="7778C341" w:rsidR="00970724" w:rsidRPr="00576B58" w:rsidRDefault="00970724" w:rsidP="007D0D76">
      <w:pPr>
        <w:spacing w:after="120"/>
        <w:jc w:val="both"/>
        <w:rPr>
          <w:rFonts w:eastAsia="Malgun Gothic"/>
          <w:sz w:val="20"/>
          <w:lang w:val="en-US" w:eastAsia="en-US"/>
        </w:rPr>
      </w:pPr>
      <w:r w:rsidRPr="00576B58">
        <w:rPr>
          <w:rFonts w:eastAsia="Malgun Gothic"/>
          <w:sz w:val="20"/>
          <w:lang w:val="en-US" w:eastAsia="en-US"/>
        </w:rPr>
        <w:t>The feature should be supported per Feature Set per Component Carrier (FSPC).</w:t>
      </w:r>
    </w:p>
    <w:p w14:paraId="5C4298B7" w14:textId="10D978F7" w:rsidR="007D0D76" w:rsidRPr="00576B58" w:rsidRDefault="007D0D76" w:rsidP="007D0D76">
      <w:pPr>
        <w:spacing w:after="120"/>
        <w:jc w:val="both"/>
        <w:rPr>
          <w:rFonts w:eastAsia="Times New Roman"/>
          <w:b/>
          <w:bCs/>
          <w:sz w:val="20"/>
        </w:rPr>
      </w:pPr>
      <w:r w:rsidRPr="00576B58">
        <w:rPr>
          <w:b/>
          <w:i/>
          <w:sz w:val="20"/>
          <w:u w:val="single"/>
        </w:rPr>
        <w:t xml:space="preserve">Proposal </w:t>
      </w:r>
      <w:r w:rsidR="00867065" w:rsidRPr="00576B58">
        <w:rPr>
          <w:b/>
          <w:i/>
          <w:sz w:val="20"/>
          <w:u w:val="single"/>
        </w:rPr>
        <w:t>6</w:t>
      </w:r>
      <w:r w:rsidRPr="00576B58">
        <w:rPr>
          <w:b/>
          <w:i/>
          <w:sz w:val="20"/>
          <w:u w:val="single"/>
        </w:rPr>
        <w:t>:</w:t>
      </w:r>
      <w:r w:rsidRPr="00576B58">
        <w:rPr>
          <w:b/>
          <w:i/>
          <w:sz w:val="20"/>
        </w:rPr>
        <w:t xml:space="preserve"> </w:t>
      </w:r>
      <w:r w:rsidRPr="00576B58">
        <w:rPr>
          <w:rFonts w:eastAsia="Times New Roman"/>
          <w:b/>
          <w:bCs/>
          <w:sz w:val="20"/>
        </w:rPr>
        <w:t xml:space="preserve">Feature 25- </w:t>
      </w:r>
      <w:r w:rsidR="00D109A9" w:rsidRPr="00576B58">
        <w:rPr>
          <w:rFonts w:eastAsia="Times New Roman"/>
          <w:b/>
          <w:bCs/>
          <w:sz w:val="20"/>
        </w:rPr>
        <w:t xml:space="preserve">5 </w:t>
      </w:r>
      <w:r w:rsidRPr="00576B58">
        <w:rPr>
          <w:rFonts w:eastAsia="Times New Roman"/>
          <w:b/>
          <w:bCs/>
          <w:sz w:val="20"/>
        </w:rPr>
        <w:t>(</w:t>
      </w:r>
      <w:r w:rsidR="00D73D46" w:rsidRPr="00576B58">
        <w:rPr>
          <w:rFonts w:eastAsia="Times New Roman"/>
          <w:b/>
          <w:bCs/>
          <w:sz w:val="20"/>
        </w:rPr>
        <w:t>P</w:t>
      </w:r>
      <w:r w:rsidR="00813A72" w:rsidRPr="00576B58">
        <w:rPr>
          <w:rFonts w:eastAsia="Times New Roman"/>
          <w:b/>
          <w:bCs/>
          <w:sz w:val="20"/>
        </w:rPr>
        <w:t xml:space="preserve">HY layer priority for </w:t>
      </w:r>
      <w:r w:rsidRPr="00576B58">
        <w:rPr>
          <w:rFonts w:eastAsia="Times New Roman"/>
          <w:b/>
          <w:bCs/>
          <w:sz w:val="20"/>
        </w:rPr>
        <w:t xml:space="preserve">One-shot HARQ feedback) should be supported per Feature Set Per Component Carrier (FSPC). </w:t>
      </w:r>
    </w:p>
    <w:p w14:paraId="6089A29D" w14:textId="7221611A" w:rsidR="00F2365A" w:rsidRPr="00576B58" w:rsidRDefault="00F2365A" w:rsidP="00F2365A">
      <w:pPr>
        <w:spacing w:after="120"/>
        <w:jc w:val="both"/>
        <w:rPr>
          <w:rFonts w:eastAsia="Malgun Gothic"/>
          <w:sz w:val="20"/>
          <w:lang w:val="en-US" w:eastAsia="en-US"/>
        </w:rPr>
      </w:pPr>
      <w:r w:rsidRPr="00576B58">
        <w:rPr>
          <w:rFonts w:eastAsia="Malgun Gothic"/>
          <w:sz w:val="20"/>
          <w:lang w:val="en-US" w:eastAsia="en-US"/>
        </w:rPr>
        <w:t xml:space="preserve">With regards to 25-6 - </w:t>
      </w:r>
      <w:r w:rsidRPr="00576B58">
        <w:rPr>
          <w:rFonts w:eastAsia="Times New Roman"/>
          <w:sz w:val="20"/>
        </w:rPr>
        <w:t>Enhanced Type 3 HARQ-ACK</w:t>
      </w:r>
      <w:r w:rsidRPr="00576B58">
        <w:rPr>
          <w:rFonts w:eastAsia="Times New Roman"/>
          <w:b/>
          <w:bCs/>
          <w:sz w:val="20"/>
        </w:rPr>
        <w:t xml:space="preserve"> </w:t>
      </w:r>
      <w:r w:rsidRPr="00576B58">
        <w:rPr>
          <w:rFonts w:eastAsia="Times New Roman"/>
          <w:sz w:val="20"/>
        </w:rPr>
        <w:t>feedback - t</w:t>
      </w:r>
      <w:r w:rsidRPr="00576B58">
        <w:rPr>
          <w:rFonts w:eastAsia="Malgun Gothic"/>
          <w:sz w:val="20"/>
          <w:lang w:val="en-US" w:eastAsia="en-US"/>
        </w:rPr>
        <w:t>he prerequisites are:</w:t>
      </w:r>
    </w:p>
    <w:p w14:paraId="65834E4B" w14:textId="77777777" w:rsidR="007073CA" w:rsidRPr="00576B58" w:rsidRDefault="00F2365A" w:rsidP="00E773B3">
      <w:pPr>
        <w:pStyle w:val="ListParagraph"/>
        <w:numPr>
          <w:ilvl w:val="0"/>
          <w:numId w:val="13"/>
        </w:numPr>
        <w:ind w:leftChars="0"/>
        <w:rPr>
          <w:color w:val="7030A0"/>
          <w:sz w:val="20"/>
        </w:rPr>
      </w:pPr>
      <w:r w:rsidRPr="00576B58">
        <w:rPr>
          <w:rFonts w:eastAsia="Times New Roman"/>
          <w:sz w:val="20"/>
        </w:rPr>
        <w:t>10-16 (support for 1-shot HARQ-ACK feedback)</w:t>
      </w:r>
      <w:r w:rsidRPr="00576B58">
        <w:rPr>
          <w:color w:val="7030A0"/>
          <w:sz w:val="20"/>
        </w:rPr>
        <w:t>.</w:t>
      </w:r>
      <w:r w:rsidRPr="00576B58">
        <w:rPr>
          <w:rFonts w:eastAsia="Times New Roman"/>
          <w:sz w:val="20"/>
        </w:rPr>
        <w:t xml:space="preserve"> </w:t>
      </w:r>
    </w:p>
    <w:p w14:paraId="6EDA5962" w14:textId="77777777" w:rsidR="007073CA" w:rsidRPr="00576B58" w:rsidRDefault="007073CA" w:rsidP="007073CA">
      <w:pPr>
        <w:rPr>
          <w:rFonts w:eastAsia="Malgun Gothic"/>
          <w:sz w:val="20"/>
          <w:lang w:val="en-US" w:eastAsia="en-US"/>
        </w:rPr>
      </w:pPr>
    </w:p>
    <w:p w14:paraId="3CB45524" w14:textId="316FA8DB" w:rsidR="007D0D76" w:rsidRPr="00576B58" w:rsidRDefault="00F2365A" w:rsidP="007073CA">
      <w:pPr>
        <w:rPr>
          <w:color w:val="7030A0"/>
          <w:sz w:val="20"/>
        </w:rPr>
      </w:pPr>
      <w:r w:rsidRPr="00576B58">
        <w:rPr>
          <w:rFonts w:eastAsia="Malgun Gothic"/>
          <w:sz w:val="20"/>
          <w:lang w:val="en-US" w:eastAsia="en-US"/>
        </w:rPr>
        <w:t>The feature should be supported per Feature Set per Component Carrier (FSPC).</w:t>
      </w:r>
    </w:p>
    <w:p w14:paraId="49929831" w14:textId="2DCAD43F" w:rsidR="00D109A9" w:rsidRPr="00576B58" w:rsidRDefault="00D109A9" w:rsidP="00BD386C">
      <w:pPr>
        <w:spacing w:after="120"/>
        <w:jc w:val="both"/>
        <w:rPr>
          <w:rFonts w:eastAsia="Times New Roman"/>
          <w:b/>
          <w:bCs/>
          <w:sz w:val="20"/>
        </w:rPr>
      </w:pPr>
      <w:r w:rsidRPr="00576B58">
        <w:rPr>
          <w:b/>
          <w:i/>
          <w:sz w:val="20"/>
          <w:u w:val="single"/>
        </w:rPr>
        <w:t xml:space="preserve">Proposal </w:t>
      </w:r>
      <w:r w:rsidR="00867065" w:rsidRPr="00576B58">
        <w:rPr>
          <w:b/>
          <w:i/>
          <w:sz w:val="20"/>
          <w:u w:val="single"/>
        </w:rPr>
        <w:t>7</w:t>
      </w:r>
      <w:r w:rsidRPr="00576B58">
        <w:rPr>
          <w:b/>
          <w:i/>
          <w:sz w:val="20"/>
          <w:u w:val="single"/>
        </w:rPr>
        <w:t>:</w:t>
      </w:r>
      <w:r w:rsidRPr="00576B58">
        <w:rPr>
          <w:b/>
          <w:i/>
          <w:sz w:val="20"/>
        </w:rPr>
        <w:t xml:space="preserve"> </w:t>
      </w:r>
      <w:r w:rsidRPr="00576B58">
        <w:rPr>
          <w:rFonts w:eastAsia="Times New Roman"/>
          <w:b/>
          <w:bCs/>
          <w:sz w:val="20"/>
        </w:rPr>
        <w:t>Feature 25- 6 (</w:t>
      </w:r>
      <w:r w:rsidR="00AC5DC5" w:rsidRPr="00576B58">
        <w:rPr>
          <w:rFonts w:eastAsia="Times New Roman"/>
          <w:b/>
          <w:bCs/>
          <w:sz w:val="20"/>
        </w:rPr>
        <w:t>Enhanced Type 3 HARQ</w:t>
      </w:r>
      <w:r w:rsidR="003E0896" w:rsidRPr="00576B58">
        <w:rPr>
          <w:rFonts w:eastAsia="Times New Roman"/>
          <w:b/>
          <w:bCs/>
          <w:sz w:val="20"/>
        </w:rPr>
        <w:t>-ACK feedba</w:t>
      </w:r>
      <w:r w:rsidR="003B001A" w:rsidRPr="00576B58">
        <w:rPr>
          <w:rFonts w:eastAsia="Times New Roman"/>
          <w:b/>
          <w:bCs/>
          <w:sz w:val="20"/>
        </w:rPr>
        <w:t>c</w:t>
      </w:r>
      <w:r w:rsidR="003E0896" w:rsidRPr="00576B58">
        <w:rPr>
          <w:rFonts w:eastAsia="Times New Roman"/>
          <w:b/>
          <w:bCs/>
          <w:sz w:val="20"/>
        </w:rPr>
        <w:t>k</w:t>
      </w:r>
      <w:r w:rsidRPr="00576B58">
        <w:rPr>
          <w:rFonts w:eastAsia="Times New Roman"/>
          <w:b/>
          <w:bCs/>
          <w:sz w:val="20"/>
        </w:rPr>
        <w:t>) should be supported per Feature Set Per Component Carrier (FSPC).</w:t>
      </w:r>
    </w:p>
    <w:p w14:paraId="64855AEB" w14:textId="473CB308" w:rsidR="007A7658" w:rsidRPr="00576B58" w:rsidRDefault="0051061A" w:rsidP="0051061A">
      <w:pPr>
        <w:spacing w:after="120"/>
        <w:jc w:val="both"/>
        <w:rPr>
          <w:rFonts w:eastAsia="Malgun Gothic"/>
          <w:sz w:val="20"/>
          <w:lang w:val="en-US" w:eastAsia="en-US"/>
        </w:rPr>
      </w:pPr>
      <w:r w:rsidRPr="00576B58">
        <w:rPr>
          <w:rFonts w:eastAsia="Malgun Gothic"/>
          <w:sz w:val="20"/>
          <w:lang w:val="en-US" w:eastAsia="en-US"/>
        </w:rPr>
        <w:t xml:space="preserve">With regards to 25-7 - </w:t>
      </w:r>
      <w:r w:rsidR="005A5C28" w:rsidRPr="00576B58">
        <w:rPr>
          <w:rFonts w:eastAsia="Times New Roman"/>
          <w:sz w:val="20"/>
        </w:rPr>
        <w:t>Triggered HARQ-ACK codebook re</w:t>
      </w:r>
      <w:r w:rsidR="004B5ABF" w:rsidRPr="00576B58">
        <w:rPr>
          <w:rFonts w:eastAsia="Times New Roman"/>
          <w:sz w:val="20"/>
        </w:rPr>
        <w:t>transmission</w:t>
      </w:r>
      <w:r w:rsidR="005A5C28" w:rsidRPr="00576B58">
        <w:rPr>
          <w:rFonts w:eastAsia="Times New Roman"/>
          <w:sz w:val="20"/>
        </w:rPr>
        <w:t xml:space="preserve"> </w:t>
      </w:r>
      <w:r w:rsidRPr="00576B58">
        <w:rPr>
          <w:rFonts w:eastAsia="Times New Roman"/>
          <w:sz w:val="20"/>
        </w:rPr>
        <w:t xml:space="preserve">- </w:t>
      </w:r>
      <w:r w:rsidRPr="00576B58">
        <w:rPr>
          <w:rFonts w:eastAsia="Malgun Gothic"/>
          <w:sz w:val="20"/>
          <w:lang w:val="en-US" w:eastAsia="en-US"/>
        </w:rPr>
        <w:t xml:space="preserve">the feature should be supported per </w:t>
      </w:r>
      <w:r w:rsidR="001E4B93" w:rsidRPr="00576B58">
        <w:rPr>
          <w:rFonts w:eastAsia="Malgun Gothic"/>
          <w:sz w:val="20"/>
          <w:lang w:val="en-US" w:eastAsia="en-US"/>
        </w:rPr>
        <w:t>band</w:t>
      </w:r>
      <w:r w:rsidRPr="00576B58">
        <w:rPr>
          <w:rFonts w:eastAsia="Malgun Gothic"/>
          <w:sz w:val="20"/>
          <w:lang w:val="en-US" w:eastAsia="en-US"/>
        </w:rPr>
        <w:t>.</w:t>
      </w:r>
      <w:r w:rsidR="00BD2382" w:rsidRPr="00576B58">
        <w:rPr>
          <w:rFonts w:eastAsia="Malgun Gothic"/>
          <w:sz w:val="20"/>
          <w:lang w:val="en-US" w:eastAsia="en-US"/>
        </w:rPr>
        <w:t xml:space="preserve"> </w:t>
      </w:r>
    </w:p>
    <w:p w14:paraId="7EAD19E3" w14:textId="0DA5B291" w:rsidR="005839BF" w:rsidRPr="00576B58" w:rsidRDefault="005839BF" w:rsidP="0051061A">
      <w:pPr>
        <w:spacing w:after="120"/>
        <w:jc w:val="both"/>
        <w:rPr>
          <w:rFonts w:eastAsia="Times New Roman"/>
          <w:b/>
          <w:bCs/>
          <w:sz w:val="20"/>
        </w:rPr>
      </w:pPr>
      <w:r w:rsidRPr="00576B58">
        <w:rPr>
          <w:b/>
          <w:i/>
          <w:sz w:val="20"/>
          <w:u w:val="single"/>
        </w:rPr>
        <w:t>Proposal 8:</w:t>
      </w:r>
      <w:r w:rsidRPr="00576B58">
        <w:rPr>
          <w:b/>
          <w:i/>
          <w:sz w:val="20"/>
        </w:rPr>
        <w:t xml:space="preserve"> </w:t>
      </w:r>
      <w:r w:rsidRPr="00576B58">
        <w:rPr>
          <w:rFonts w:eastAsia="Times New Roman"/>
          <w:b/>
          <w:bCs/>
          <w:sz w:val="20"/>
        </w:rPr>
        <w:t>Feature 25-7 (Triggered HARQ-ACK codebook retransmission) should be supported per Feature Set Per band.</w:t>
      </w:r>
    </w:p>
    <w:p w14:paraId="27DF974D" w14:textId="7075C7D3" w:rsidR="00AF47EF" w:rsidRPr="00576B58" w:rsidRDefault="00BD2382" w:rsidP="007A7658">
      <w:pPr>
        <w:spacing w:after="120"/>
        <w:jc w:val="both"/>
        <w:rPr>
          <w:rFonts w:eastAsia="Malgun Gothic"/>
          <w:sz w:val="20"/>
          <w:lang w:val="en-US" w:eastAsia="en-US"/>
        </w:rPr>
      </w:pPr>
      <w:r w:rsidRPr="00576B58">
        <w:rPr>
          <w:rFonts w:eastAsia="Malgun Gothic"/>
          <w:sz w:val="20"/>
          <w:lang w:val="en-US" w:eastAsia="en-US"/>
        </w:rPr>
        <w:t xml:space="preserve">In </w:t>
      </w:r>
      <w:r w:rsidR="007A7658" w:rsidRPr="00576B58">
        <w:rPr>
          <w:sz w:val="20"/>
          <w:lang w:eastAsia="zh-CN"/>
        </w:rPr>
        <w:t>addition, during 3GPP RAN 1</w:t>
      </w:r>
      <w:r w:rsidR="00AF47EF" w:rsidRPr="00576B58">
        <w:rPr>
          <w:sz w:val="20"/>
          <w:lang w:eastAsia="zh-CN"/>
        </w:rPr>
        <w:t xml:space="preserve"> #10</w:t>
      </w:r>
      <w:r w:rsidR="00503D2A" w:rsidRPr="00576B58">
        <w:rPr>
          <w:sz w:val="20"/>
          <w:lang w:eastAsia="zh-CN"/>
        </w:rPr>
        <w:t>8</w:t>
      </w:r>
      <w:r w:rsidR="007A7658" w:rsidRPr="00576B58">
        <w:rPr>
          <w:sz w:val="20"/>
          <w:lang w:eastAsia="zh-CN"/>
        </w:rPr>
        <w:t>bis-</w:t>
      </w:r>
      <w:r w:rsidR="00AF47EF" w:rsidRPr="00576B58">
        <w:rPr>
          <w:sz w:val="20"/>
          <w:lang w:eastAsia="zh-CN"/>
        </w:rPr>
        <w:t xml:space="preserve">e meeting, the </w:t>
      </w:r>
      <w:r w:rsidR="00EA76AD" w:rsidRPr="00576B58">
        <w:rPr>
          <w:sz w:val="20"/>
          <w:lang w:eastAsia="zh-CN"/>
        </w:rPr>
        <w:t xml:space="preserve">following </w:t>
      </w:r>
      <w:r w:rsidR="00AF47EF" w:rsidRPr="00576B58">
        <w:rPr>
          <w:sz w:val="20"/>
          <w:lang w:eastAsia="zh-CN"/>
        </w:rPr>
        <w:t xml:space="preserve">agreement was </w:t>
      </w:r>
      <w:r w:rsidR="00EA76AD" w:rsidRPr="00576B58">
        <w:rPr>
          <w:sz w:val="20"/>
          <w:lang w:eastAsia="zh-CN"/>
        </w:rPr>
        <w:t>made</w:t>
      </w:r>
      <w:r w:rsidR="00AF47EF" w:rsidRPr="00576B58">
        <w:rPr>
          <w:sz w:val="20"/>
          <w:lang w:eastAsia="zh-CN"/>
        </w:rPr>
        <w:t>:</w:t>
      </w:r>
    </w:p>
    <w:tbl>
      <w:tblPr>
        <w:tblStyle w:val="TableGrid"/>
        <w:tblW w:w="0" w:type="auto"/>
        <w:tblLook w:val="04A0" w:firstRow="1" w:lastRow="0" w:firstColumn="1" w:lastColumn="0" w:noHBand="0" w:noVBand="1"/>
      </w:tblPr>
      <w:tblGrid>
        <w:gridCol w:w="9628"/>
      </w:tblGrid>
      <w:tr w:rsidR="00AF47EF" w:rsidRPr="00576B58" w14:paraId="3DA58AA4" w14:textId="77777777" w:rsidTr="00671E90">
        <w:tc>
          <w:tcPr>
            <w:tcW w:w="9962" w:type="dxa"/>
          </w:tcPr>
          <w:p w14:paraId="3349987F" w14:textId="2F3CDD95" w:rsidR="00AF47EF" w:rsidRPr="00576B58" w:rsidRDefault="00AF47EF" w:rsidP="00E92944">
            <w:pPr>
              <w:rPr>
                <w:i/>
                <w:iCs/>
                <w:sz w:val="20"/>
                <w:lang w:eastAsia="zh-CN"/>
              </w:rPr>
            </w:pPr>
            <w:r w:rsidRPr="00576B58">
              <w:rPr>
                <w:i/>
                <w:iCs/>
                <w:sz w:val="20"/>
                <w:highlight w:val="green"/>
                <w:lang w:eastAsia="zh-CN"/>
              </w:rPr>
              <w:t>Agreement:</w:t>
            </w:r>
            <w:r w:rsidRPr="00576B58">
              <w:rPr>
                <w:i/>
                <w:iCs/>
                <w:sz w:val="20"/>
                <w:lang w:eastAsia="zh-CN"/>
              </w:rPr>
              <w:t xml:space="preserve"> </w:t>
            </w:r>
          </w:p>
          <w:p w14:paraId="30488569" w14:textId="77777777" w:rsidR="00DC3A61" w:rsidRPr="00576B58" w:rsidRDefault="00DC3A61" w:rsidP="00A6005D">
            <w:pPr>
              <w:rPr>
                <w:i/>
                <w:iCs/>
                <w:sz w:val="20"/>
                <w:lang w:val="en-US" w:eastAsia="zh-CN"/>
              </w:rPr>
            </w:pPr>
            <w:r w:rsidRPr="00576B58">
              <w:rPr>
                <w:i/>
                <w:iCs/>
                <w:sz w:val="20"/>
                <w:lang w:val="en-US" w:eastAsia="zh-CN"/>
              </w:rPr>
              <w:t xml:space="preserve">FG 25-7 </w:t>
            </w:r>
            <w:proofErr w:type="gramStart"/>
            <w:r w:rsidRPr="00576B58">
              <w:rPr>
                <w:i/>
                <w:iCs/>
                <w:sz w:val="20"/>
                <w:lang w:val="en-US" w:eastAsia="zh-CN"/>
              </w:rPr>
              <w:t>are</w:t>
            </w:r>
            <w:proofErr w:type="gramEnd"/>
            <w:r w:rsidRPr="00576B58">
              <w:rPr>
                <w:i/>
                <w:iCs/>
                <w:sz w:val="20"/>
                <w:lang w:val="en-US" w:eastAsia="zh-CN"/>
              </w:rPr>
              <w:t xml:space="preserve"> updated as follows</w:t>
            </w:r>
          </w:p>
          <w:p w14:paraId="6932CA35" w14:textId="77777777" w:rsidR="00DC3A61" w:rsidRPr="00576B58" w:rsidRDefault="00DC3A61" w:rsidP="00DC3A61">
            <w:pPr>
              <w:numPr>
                <w:ilvl w:val="1"/>
                <w:numId w:val="16"/>
              </w:numPr>
              <w:rPr>
                <w:i/>
                <w:iCs/>
                <w:sz w:val="20"/>
                <w:lang w:val="en-US" w:eastAsia="zh-CN"/>
              </w:rPr>
            </w:pPr>
            <w:r w:rsidRPr="00576B58">
              <w:rPr>
                <w:i/>
                <w:iCs/>
                <w:sz w:val="20"/>
                <w:lang w:eastAsia="zh-CN"/>
              </w:rPr>
              <w:t>Component 3: Supported minimum value M for the HARQ re-</w:t>
            </w:r>
            <w:proofErr w:type="spellStart"/>
            <w:r w:rsidRPr="00576B58">
              <w:rPr>
                <w:i/>
                <w:iCs/>
                <w:sz w:val="20"/>
                <w:lang w:eastAsia="zh-CN"/>
              </w:rPr>
              <w:t>tx</w:t>
            </w:r>
            <w:proofErr w:type="spellEnd"/>
            <w:r w:rsidRPr="00576B58">
              <w:rPr>
                <w:i/>
                <w:iCs/>
                <w:sz w:val="20"/>
                <w:lang w:eastAsia="zh-CN"/>
              </w:rPr>
              <w:t xml:space="preserve"> offset</w:t>
            </w:r>
          </w:p>
          <w:p w14:paraId="5C8454E1" w14:textId="77777777" w:rsidR="00DC3A61" w:rsidRPr="00576B58" w:rsidRDefault="00DC3A61" w:rsidP="00DC3A61">
            <w:pPr>
              <w:numPr>
                <w:ilvl w:val="2"/>
                <w:numId w:val="16"/>
              </w:numPr>
              <w:rPr>
                <w:i/>
                <w:iCs/>
                <w:sz w:val="20"/>
                <w:lang w:val="en-US" w:eastAsia="zh-CN"/>
              </w:rPr>
            </w:pPr>
            <w:r w:rsidRPr="00576B58">
              <w:rPr>
                <w:i/>
                <w:iCs/>
                <w:sz w:val="20"/>
                <w:lang w:eastAsia="zh-CN"/>
              </w:rPr>
              <w:t>Candidate values for component 3 is: M = {-7, -5, …, 1}</w:t>
            </w:r>
          </w:p>
          <w:p w14:paraId="5BB91EB8" w14:textId="77777777" w:rsidR="00DC3A61" w:rsidRPr="00576B58" w:rsidRDefault="00DC3A61" w:rsidP="00DC3A61">
            <w:pPr>
              <w:numPr>
                <w:ilvl w:val="1"/>
                <w:numId w:val="16"/>
              </w:numPr>
              <w:rPr>
                <w:i/>
                <w:iCs/>
                <w:sz w:val="20"/>
                <w:lang w:val="en-US" w:eastAsia="zh-CN"/>
              </w:rPr>
            </w:pPr>
            <w:r w:rsidRPr="00576B58">
              <w:rPr>
                <w:i/>
                <w:iCs/>
                <w:sz w:val="20"/>
                <w:lang w:eastAsia="zh-CN"/>
              </w:rPr>
              <w:t>Component 4: Supported maximum value N for the HARQ re-</w:t>
            </w:r>
            <w:proofErr w:type="spellStart"/>
            <w:r w:rsidRPr="00576B58">
              <w:rPr>
                <w:i/>
                <w:iCs/>
                <w:sz w:val="20"/>
                <w:lang w:eastAsia="zh-CN"/>
              </w:rPr>
              <w:t>tx</w:t>
            </w:r>
            <w:proofErr w:type="spellEnd"/>
            <w:r w:rsidRPr="00576B58">
              <w:rPr>
                <w:i/>
                <w:iCs/>
                <w:sz w:val="20"/>
                <w:lang w:eastAsia="zh-CN"/>
              </w:rPr>
              <w:t xml:space="preserve"> offset</w:t>
            </w:r>
          </w:p>
          <w:p w14:paraId="17D76760" w14:textId="67DC50A8" w:rsidR="00DC3A61" w:rsidRPr="00576B58" w:rsidRDefault="00DC3A61" w:rsidP="00DC3A61">
            <w:pPr>
              <w:rPr>
                <w:i/>
                <w:iCs/>
                <w:sz w:val="20"/>
                <w:lang w:val="en-US" w:eastAsia="zh-CN"/>
              </w:rPr>
            </w:pPr>
            <w:r w:rsidRPr="00576B58">
              <w:rPr>
                <w:i/>
                <w:iCs/>
                <w:sz w:val="20"/>
                <w:lang w:eastAsia="zh-CN"/>
              </w:rPr>
              <w:t>Candidate values for component 4 is: N = {4, 6, …, 24}</w:t>
            </w:r>
          </w:p>
        </w:tc>
      </w:tr>
    </w:tbl>
    <w:p w14:paraId="12C49B55" w14:textId="77777777" w:rsidR="00AF47EF" w:rsidRPr="00576B58" w:rsidRDefault="00AF47EF" w:rsidP="00AF47EF">
      <w:pPr>
        <w:rPr>
          <w:sz w:val="20"/>
          <w:lang w:eastAsia="zh-CN"/>
        </w:rPr>
      </w:pPr>
    </w:p>
    <w:p w14:paraId="42994E88" w14:textId="559E7E95" w:rsidR="00314DCD" w:rsidRPr="00576B58" w:rsidRDefault="00850AEF" w:rsidP="00AF47EF">
      <w:pPr>
        <w:spacing w:after="120"/>
        <w:jc w:val="both"/>
        <w:rPr>
          <w:sz w:val="20"/>
          <w:lang w:eastAsia="zh-CN"/>
        </w:rPr>
      </w:pPr>
      <w:r w:rsidRPr="00576B58">
        <w:rPr>
          <w:sz w:val="20"/>
          <w:lang w:eastAsia="zh-CN"/>
        </w:rPr>
        <w:t>This agreement defines the minimum requirement for the UE</w:t>
      </w:r>
      <w:r w:rsidR="00563447" w:rsidRPr="00576B58">
        <w:rPr>
          <w:sz w:val="20"/>
          <w:lang w:eastAsia="zh-CN"/>
        </w:rPr>
        <w:t xml:space="preserve">, which is storing at least 4 HARQ CBs. However, what is missing in this agreement is that </w:t>
      </w:r>
      <w:r w:rsidR="004572E1" w:rsidRPr="00576B58">
        <w:rPr>
          <w:sz w:val="20"/>
          <w:lang w:eastAsia="zh-CN"/>
        </w:rPr>
        <w:t xml:space="preserve">a given HARQ CB is consisted of up to 16 HARQ Processes and each HARQ Processes can be consisted by more than 1 </w:t>
      </w:r>
      <w:proofErr w:type="gramStart"/>
      <w:r w:rsidR="004572E1" w:rsidRPr="00576B58">
        <w:rPr>
          <w:sz w:val="20"/>
          <w:lang w:eastAsia="zh-CN"/>
        </w:rPr>
        <w:t>bits</w:t>
      </w:r>
      <w:r w:rsidR="00E56F32" w:rsidRPr="00576B58">
        <w:rPr>
          <w:sz w:val="20"/>
          <w:lang w:eastAsia="zh-CN"/>
        </w:rPr>
        <w:t>;</w:t>
      </w:r>
      <w:proofErr w:type="gramEnd"/>
      <w:r w:rsidR="00E56F32" w:rsidRPr="00576B58">
        <w:rPr>
          <w:sz w:val="20"/>
          <w:lang w:eastAsia="zh-CN"/>
        </w:rPr>
        <w:t xml:space="preserve"> e.g. there might MIMO transmission or CBG </w:t>
      </w:r>
      <w:r w:rsidR="00E144D0" w:rsidRPr="00576B58">
        <w:rPr>
          <w:sz w:val="20"/>
          <w:lang w:eastAsia="zh-CN"/>
        </w:rPr>
        <w:t>configuration. In this case a single HARQ Process ID might be consisted</w:t>
      </w:r>
      <w:r w:rsidR="00336320" w:rsidRPr="00576B58">
        <w:rPr>
          <w:sz w:val="20"/>
          <w:lang w:eastAsia="zh-CN"/>
        </w:rPr>
        <w:t xml:space="preserve"> by more</w:t>
      </w:r>
      <w:r w:rsidR="00E144D0" w:rsidRPr="00576B58">
        <w:rPr>
          <w:sz w:val="20"/>
          <w:lang w:eastAsia="zh-CN"/>
        </w:rPr>
        <w:t xml:space="preserve"> </w:t>
      </w:r>
      <w:r w:rsidR="00951BD3" w:rsidRPr="00576B58">
        <w:rPr>
          <w:sz w:val="20"/>
          <w:lang w:eastAsia="zh-CN"/>
        </w:rPr>
        <w:t>than 1 HARQ bits. In this case,</w:t>
      </w:r>
      <w:r w:rsidR="00336320" w:rsidRPr="00576B58">
        <w:rPr>
          <w:sz w:val="20"/>
          <w:lang w:eastAsia="zh-CN"/>
        </w:rPr>
        <w:t xml:space="preserve"> it would be useful to clarify that the </w:t>
      </w:r>
      <w:r w:rsidR="00D61305" w:rsidRPr="00576B58">
        <w:rPr>
          <w:sz w:val="20"/>
          <w:lang w:eastAsia="zh-CN"/>
        </w:rPr>
        <w:t>minimum amount of stored HARQ CBs for the UE corresponds to HARQ CBs in which each HARQ process ID is consisted by a single bit.</w:t>
      </w:r>
      <w:r w:rsidR="00951BD3" w:rsidRPr="00576B58">
        <w:rPr>
          <w:sz w:val="20"/>
          <w:lang w:eastAsia="zh-CN"/>
        </w:rPr>
        <w:t xml:space="preserve"> </w:t>
      </w:r>
    </w:p>
    <w:p w14:paraId="3E759F75" w14:textId="4A511478" w:rsidR="009D1764" w:rsidRPr="00576B58" w:rsidRDefault="00B2437D" w:rsidP="00CF2A4A">
      <w:pPr>
        <w:spacing w:after="120"/>
        <w:jc w:val="both"/>
        <w:rPr>
          <w:rFonts w:eastAsia="Times New Roman"/>
          <w:b/>
          <w:bCs/>
          <w:sz w:val="20"/>
        </w:rPr>
      </w:pPr>
      <w:r w:rsidRPr="00576B58">
        <w:rPr>
          <w:b/>
          <w:i/>
          <w:sz w:val="20"/>
          <w:u w:val="single"/>
        </w:rPr>
        <w:t xml:space="preserve">Proposal </w:t>
      </w:r>
      <w:r w:rsidR="00C1430E" w:rsidRPr="00576B58">
        <w:rPr>
          <w:b/>
          <w:i/>
          <w:sz w:val="20"/>
          <w:u w:val="single"/>
        </w:rPr>
        <w:t>9</w:t>
      </w:r>
      <w:r w:rsidRPr="00576B58">
        <w:rPr>
          <w:b/>
          <w:i/>
          <w:sz w:val="20"/>
          <w:u w:val="single"/>
        </w:rPr>
        <w:t>:</w:t>
      </w:r>
      <w:r w:rsidRPr="00576B58">
        <w:rPr>
          <w:b/>
          <w:i/>
          <w:sz w:val="20"/>
        </w:rPr>
        <w:t xml:space="preserve"> </w:t>
      </w:r>
      <w:r w:rsidR="00AD5776" w:rsidRPr="00576B58">
        <w:rPr>
          <w:b/>
          <w:i/>
          <w:sz w:val="20"/>
        </w:rPr>
        <w:t xml:space="preserve">The minimum requirement </w:t>
      </w:r>
      <w:r w:rsidR="00CF2A4A" w:rsidRPr="00576B58">
        <w:rPr>
          <w:b/>
          <w:i/>
          <w:sz w:val="20"/>
        </w:rPr>
        <w:t xml:space="preserve">for Component 3 and Component 4 of </w:t>
      </w:r>
      <w:r w:rsidR="00CF2A4A" w:rsidRPr="00576B58">
        <w:rPr>
          <w:rFonts w:eastAsia="Times New Roman"/>
          <w:b/>
          <w:bCs/>
          <w:sz w:val="20"/>
        </w:rPr>
        <w:t>f</w:t>
      </w:r>
      <w:r w:rsidRPr="00576B58">
        <w:rPr>
          <w:rFonts w:eastAsia="Times New Roman"/>
          <w:b/>
          <w:bCs/>
          <w:sz w:val="20"/>
        </w:rPr>
        <w:t xml:space="preserve">eature 25-7 (Triggered HARQ-ACK codebook retransmission) </w:t>
      </w:r>
      <w:r w:rsidR="00CF2A4A" w:rsidRPr="00576B58">
        <w:rPr>
          <w:rFonts w:eastAsia="Times New Roman"/>
          <w:b/>
          <w:bCs/>
          <w:sz w:val="20"/>
        </w:rPr>
        <w:t>is valid for HARQ CBs consisted of HARQ Processes with a single HARQ bit per HARQ Process ID</w:t>
      </w:r>
      <w:r w:rsidRPr="00576B58">
        <w:rPr>
          <w:rFonts w:eastAsia="Times New Roman"/>
          <w:b/>
          <w:bCs/>
          <w:sz w:val="20"/>
        </w:rPr>
        <w:t>.</w:t>
      </w:r>
    </w:p>
    <w:p w14:paraId="6D0229CC" w14:textId="53BE7550" w:rsidR="00EF54F0" w:rsidRPr="00576B58" w:rsidRDefault="00EF54F0" w:rsidP="00EF54F0">
      <w:pPr>
        <w:spacing w:after="120"/>
        <w:jc w:val="both"/>
        <w:rPr>
          <w:rFonts w:eastAsia="Malgun Gothic"/>
          <w:sz w:val="20"/>
          <w:lang w:val="en-US" w:eastAsia="en-US"/>
        </w:rPr>
      </w:pPr>
      <w:r w:rsidRPr="00576B58">
        <w:rPr>
          <w:rFonts w:eastAsia="Malgun Gothic"/>
          <w:sz w:val="20"/>
          <w:lang w:val="en-US" w:eastAsia="en-US"/>
        </w:rPr>
        <w:t xml:space="preserve">With regards to 25-8 - </w:t>
      </w:r>
      <w:r w:rsidRPr="00576B58">
        <w:rPr>
          <w:rFonts w:eastAsia="Times New Roman"/>
          <w:sz w:val="20"/>
        </w:rPr>
        <w:t>Semi-static HARQ-ACK codebook for sub-slot PUCCH - t</w:t>
      </w:r>
      <w:r w:rsidRPr="00576B58">
        <w:rPr>
          <w:rFonts w:eastAsia="Malgun Gothic"/>
          <w:sz w:val="20"/>
          <w:lang w:val="en-US" w:eastAsia="en-US"/>
        </w:rPr>
        <w:t>he prerequisites are:</w:t>
      </w:r>
    </w:p>
    <w:p w14:paraId="35CB64E3" w14:textId="77777777" w:rsidR="00941272" w:rsidRPr="00576B58" w:rsidRDefault="00941272" w:rsidP="00E773B3">
      <w:pPr>
        <w:pStyle w:val="ListParagraph"/>
        <w:numPr>
          <w:ilvl w:val="0"/>
          <w:numId w:val="13"/>
        </w:numPr>
        <w:ind w:leftChars="0"/>
        <w:rPr>
          <w:rFonts w:eastAsia="Times New Roman"/>
          <w:sz w:val="20"/>
          <w:lang w:val="en-US"/>
        </w:rPr>
      </w:pPr>
      <w:r w:rsidRPr="00576B58">
        <w:rPr>
          <w:rFonts w:eastAsia="Times New Roman"/>
          <w:sz w:val="20"/>
        </w:rPr>
        <w:t>4-11 (support for semi-static HARQ-ACK feedback) and</w:t>
      </w:r>
    </w:p>
    <w:p w14:paraId="008833E0" w14:textId="018B270C" w:rsidR="00EF54F0" w:rsidRPr="00576B58" w:rsidRDefault="00941272" w:rsidP="00E773B3">
      <w:pPr>
        <w:pStyle w:val="ListParagraph"/>
        <w:numPr>
          <w:ilvl w:val="0"/>
          <w:numId w:val="13"/>
        </w:numPr>
        <w:ind w:leftChars="0"/>
        <w:rPr>
          <w:rFonts w:eastAsia="Times New Roman"/>
          <w:sz w:val="20"/>
        </w:rPr>
      </w:pPr>
      <w:r w:rsidRPr="00576B58">
        <w:rPr>
          <w:rFonts w:eastAsia="Times New Roman"/>
          <w:sz w:val="20"/>
        </w:rPr>
        <w:t>11-3 (support for more than 1 PUCCH HARQ within a slot)</w:t>
      </w:r>
      <w:r w:rsidR="00D67303" w:rsidRPr="00576B58">
        <w:rPr>
          <w:i/>
          <w:iCs/>
          <w:sz w:val="20"/>
        </w:rPr>
        <w:t>.</w:t>
      </w:r>
    </w:p>
    <w:p w14:paraId="5265B7CC" w14:textId="77777777" w:rsidR="005D7838" w:rsidRPr="00576B58" w:rsidRDefault="005D7838" w:rsidP="005D7838">
      <w:pPr>
        <w:rPr>
          <w:rFonts w:eastAsia="Times New Roman"/>
          <w:sz w:val="20"/>
        </w:rPr>
      </w:pPr>
    </w:p>
    <w:p w14:paraId="67F0AFFA" w14:textId="50B9FFD1" w:rsidR="0067538E" w:rsidRPr="00576B58" w:rsidRDefault="00BE4E20" w:rsidP="00EF54F0">
      <w:pPr>
        <w:spacing w:after="120"/>
        <w:jc w:val="both"/>
        <w:rPr>
          <w:rFonts w:eastAsia="Malgun Gothic"/>
          <w:sz w:val="20"/>
          <w:lang w:val="en-US" w:eastAsia="en-US"/>
        </w:rPr>
      </w:pPr>
      <w:r w:rsidRPr="00576B58">
        <w:rPr>
          <w:rFonts w:eastAsia="Malgun Gothic"/>
          <w:sz w:val="20"/>
          <w:lang w:val="en-US" w:eastAsia="en-US"/>
        </w:rPr>
        <w:t xml:space="preserve">The prerequisite 11-3 </w:t>
      </w:r>
      <w:r w:rsidR="004A0350" w:rsidRPr="00576B58">
        <w:rPr>
          <w:rFonts w:eastAsia="Malgun Gothic"/>
          <w:sz w:val="20"/>
          <w:lang w:val="en-US" w:eastAsia="en-US"/>
        </w:rPr>
        <w:t>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p>
    <w:p w14:paraId="15F35860" w14:textId="59C3F3CF" w:rsidR="00263807" w:rsidRPr="00576B58" w:rsidRDefault="004A0350" w:rsidP="00EF54F0">
      <w:pPr>
        <w:spacing w:after="120"/>
        <w:jc w:val="both"/>
        <w:rPr>
          <w:rFonts w:eastAsia="Malgun Gothic"/>
          <w:sz w:val="20"/>
          <w:lang w:val="en-US" w:eastAsia="en-US"/>
        </w:rPr>
      </w:pPr>
      <w:r w:rsidRPr="00576B58">
        <w:rPr>
          <w:rFonts w:eastAsia="Malgun Gothic"/>
          <w:sz w:val="20"/>
          <w:lang w:val="en-US" w:eastAsia="en-US"/>
        </w:rPr>
        <w:t>Due to the same reasoning</w:t>
      </w:r>
      <w:r w:rsidR="005D7838" w:rsidRPr="00576B58">
        <w:rPr>
          <w:rFonts w:eastAsia="Malgun Gothic"/>
          <w:sz w:val="20"/>
          <w:lang w:val="en-US" w:eastAsia="en-US"/>
        </w:rPr>
        <w:t>,</w:t>
      </w:r>
      <w:r w:rsidR="00EF54F0" w:rsidRPr="00576B58">
        <w:rPr>
          <w:rFonts w:eastAsia="Malgun Gothic"/>
          <w:sz w:val="20"/>
          <w:lang w:val="en-US" w:eastAsia="en-US"/>
        </w:rPr>
        <w:t xml:space="preserve"> the feature should be supported per </w:t>
      </w:r>
      <w:r w:rsidRPr="00576B58">
        <w:rPr>
          <w:rFonts w:eastAsia="Malgun Gothic"/>
          <w:sz w:val="20"/>
          <w:lang w:val="en-US" w:eastAsia="en-US"/>
        </w:rPr>
        <w:t>FS</w:t>
      </w:r>
      <w:r w:rsidR="00EF54F0" w:rsidRPr="00576B58">
        <w:rPr>
          <w:rFonts w:eastAsia="Malgun Gothic"/>
          <w:sz w:val="20"/>
          <w:lang w:val="en-US" w:eastAsia="en-US"/>
        </w:rPr>
        <w:t>.</w:t>
      </w:r>
    </w:p>
    <w:p w14:paraId="063FCA41" w14:textId="40439820" w:rsidR="00CD5620" w:rsidRPr="00576B58" w:rsidRDefault="00CD5620" w:rsidP="00CD5620">
      <w:pPr>
        <w:spacing w:after="120"/>
        <w:jc w:val="both"/>
        <w:rPr>
          <w:rFonts w:eastAsia="Times New Roman"/>
          <w:b/>
          <w:bCs/>
          <w:sz w:val="20"/>
        </w:rPr>
      </w:pPr>
      <w:r w:rsidRPr="00576B58">
        <w:rPr>
          <w:b/>
          <w:i/>
          <w:sz w:val="20"/>
          <w:u w:val="single"/>
        </w:rPr>
        <w:t xml:space="preserve">Proposal </w:t>
      </w:r>
      <w:r w:rsidR="00C1430E" w:rsidRPr="00576B58">
        <w:rPr>
          <w:b/>
          <w:i/>
          <w:sz w:val="20"/>
          <w:u w:val="single"/>
        </w:rPr>
        <w:t>1</w:t>
      </w:r>
      <w:r w:rsidR="009D6944" w:rsidRPr="00576B58">
        <w:rPr>
          <w:b/>
          <w:i/>
          <w:sz w:val="20"/>
          <w:u w:val="single"/>
        </w:rPr>
        <w:t>0</w:t>
      </w:r>
      <w:r w:rsidRPr="00576B58">
        <w:rPr>
          <w:b/>
          <w:i/>
          <w:sz w:val="20"/>
          <w:u w:val="single"/>
        </w:rPr>
        <w:t>:</w:t>
      </w:r>
      <w:r w:rsidRPr="00576B58">
        <w:rPr>
          <w:b/>
          <w:i/>
          <w:sz w:val="20"/>
        </w:rPr>
        <w:t xml:space="preserve"> </w:t>
      </w:r>
      <w:r w:rsidRPr="00576B58">
        <w:rPr>
          <w:rFonts w:eastAsia="Times New Roman"/>
          <w:b/>
          <w:bCs/>
          <w:sz w:val="20"/>
        </w:rPr>
        <w:t>Feature 25-8 (</w:t>
      </w:r>
      <w:r w:rsidR="00831B98" w:rsidRPr="00576B58">
        <w:rPr>
          <w:rFonts w:eastAsia="Times New Roman"/>
          <w:b/>
          <w:bCs/>
          <w:sz w:val="20"/>
        </w:rPr>
        <w:t xml:space="preserve">Semi-static </w:t>
      </w:r>
      <w:r w:rsidRPr="00576B58">
        <w:rPr>
          <w:rFonts w:eastAsia="Times New Roman"/>
          <w:b/>
          <w:bCs/>
          <w:sz w:val="20"/>
        </w:rPr>
        <w:t xml:space="preserve">HARQ-ACK codebook </w:t>
      </w:r>
      <w:r w:rsidR="00831B98" w:rsidRPr="00576B58">
        <w:rPr>
          <w:rFonts w:eastAsia="Times New Roman"/>
          <w:b/>
          <w:bCs/>
          <w:sz w:val="20"/>
        </w:rPr>
        <w:t>for sub-slot PUCCH</w:t>
      </w:r>
      <w:r w:rsidRPr="00576B58">
        <w:rPr>
          <w:rFonts w:eastAsia="Times New Roman"/>
          <w:b/>
          <w:bCs/>
          <w:sz w:val="20"/>
        </w:rPr>
        <w:t xml:space="preserve">) should be supported per </w:t>
      </w:r>
      <w:r w:rsidR="004A0350" w:rsidRPr="00576B58">
        <w:rPr>
          <w:rFonts w:eastAsia="Times New Roman"/>
          <w:b/>
          <w:bCs/>
          <w:sz w:val="20"/>
        </w:rPr>
        <w:t>FS</w:t>
      </w:r>
      <w:r w:rsidRPr="00576B58">
        <w:rPr>
          <w:rFonts w:eastAsia="Times New Roman"/>
          <w:b/>
          <w:bCs/>
          <w:sz w:val="20"/>
        </w:rPr>
        <w:t>.</w:t>
      </w:r>
    </w:p>
    <w:p w14:paraId="739975E3" w14:textId="77777777" w:rsidR="00D42749" w:rsidRPr="00576B58" w:rsidRDefault="00D42749" w:rsidP="00910894">
      <w:pPr>
        <w:rPr>
          <w:rFonts w:eastAsia="Malgun Gothic"/>
          <w:sz w:val="20"/>
          <w:lang w:val="en-US" w:eastAsia="en-US"/>
        </w:rPr>
      </w:pPr>
    </w:p>
    <w:p w14:paraId="0A7A05DE" w14:textId="2AFDF070" w:rsidR="00CD5620" w:rsidRPr="00576B58" w:rsidRDefault="0057269B" w:rsidP="00910894">
      <w:pPr>
        <w:rPr>
          <w:rFonts w:eastAsia="Malgun Gothic"/>
          <w:sz w:val="20"/>
          <w:lang w:val="en-US" w:eastAsia="en-US"/>
        </w:rPr>
      </w:pPr>
      <w:r w:rsidRPr="00576B58">
        <w:rPr>
          <w:rFonts w:eastAsia="Malgun Gothic"/>
          <w:sz w:val="20"/>
          <w:lang w:val="en-US" w:eastAsia="en-US"/>
        </w:rPr>
        <w:t xml:space="preserve">With regards to the </w:t>
      </w:r>
      <w:r w:rsidR="001D031C" w:rsidRPr="00576B58">
        <w:rPr>
          <w:rFonts w:eastAsia="Malgun Gothic"/>
          <w:sz w:val="20"/>
          <w:lang w:val="en-US" w:eastAsia="en-US"/>
        </w:rPr>
        <w:t>f</w:t>
      </w:r>
      <w:r w:rsidRPr="00576B58">
        <w:rPr>
          <w:rFonts w:eastAsia="Malgun Gothic"/>
          <w:sz w:val="20"/>
          <w:lang w:val="en-US" w:eastAsia="en-US"/>
        </w:rPr>
        <w:t>eature 25-</w:t>
      </w:r>
      <w:r w:rsidR="008872AE" w:rsidRPr="00576B58">
        <w:rPr>
          <w:rFonts w:eastAsia="Malgun Gothic"/>
          <w:sz w:val="20"/>
          <w:lang w:val="en-US" w:eastAsia="en-US"/>
        </w:rPr>
        <w:t>9</w:t>
      </w:r>
      <w:r w:rsidR="00940F0A">
        <w:rPr>
          <w:rFonts w:eastAsia="Malgun Gothic"/>
          <w:sz w:val="20"/>
          <w:lang w:val="en-US" w:eastAsia="en-US"/>
        </w:rPr>
        <w:t>,</w:t>
      </w:r>
      <w:r w:rsidR="00562EF2" w:rsidRPr="00576B58">
        <w:rPr>
          <w:rFonts w:eastAsia="Malgun Gothic"/>
          <w:sz w:val="20"/>
          <w:lang w:val="en-US" w:eastAsia="en-US"/>
        </w:rPr>
        <w:t xml:space="preserve"> 25-10</w:t>
      </w:r>
      <w:r w:rsidR="00422967" w:rsidRPr="00576B58">
        <w:rPr>
          <w:rFonts w:eastAsia="Malgun Gothic"/>
          <w:sz w:val="20"/>
          <w:lang w:val="en-US" w:eastAsia="en-US"/>
        </w:rPr>
        <w:t>, and 25-10a</w:t>
      </w:r>
      <w:r w:rsidR="000E26E2" w:rsidRPr="00576B58">
        <w:rPr>
          <w:rFonts w:eastAsia="Malgun Gothic"/>
          <w:sz w:val="20"/>
          <w:lang w:val="en-US" w:eastAsia="en-US"/>
        </w:rPr>
        <w:t>,</w:t>
      </w:r>
      <w:r w:rsidR="00422967" w:rsidRPr="00576B58">
        <w:rPr>
          <w:rFonts w:eastAsia="Malgun Gothic"/>
          <w:sz w:val="20"/>
          <w:lang w:val="en-US" w:eastAsia="en-US"/>
        </w:rPr>
        <w:t xml:space="preserve"> it was agreed in RAN1 108e </w:t>
      </w:r>
      <w:r w:rsidR="00AC0F2E" w:rsidRPr="00576B58">
        <w:rPr>
          <w:rFonts w:eastAsia="Malgun Gothic"/>
          <w:sz w:val="20"/>
          <w:lang w:val="en-US" w:eastAsia="en-US"/>
        </w:rPr>
        <w:t xml:space="preserve">that they are per BC. There </w:t>
      </w:r>
      <w:r w:rsidR="004E6645" w:rsidRPr="00576B58">
        <w:rPr>
          <w:rFonts w:eastAsia="Malgun Gothic"/>
          <w:sz w:val="20"/>
          <w:lang w:val="en-US" w:eastAsia="en-US"/>
        </w:rPr>
        <w:t xml:space="preserve">is one </w:t>
      </w:r>
      <w:proofErr w:type="spellStart"/>
      <w:r w:rsidR="004E6645" w:rsidRPr="00576B58">
        <w:rPr>
          <w:rFonts w:eastAsia="Malgun Gothic"/>
          <w:sz w:val="20"/>
          <w:lang w:val="en-US" w:eastAsia="en-US"/>
        </w:rPr>
        <w:t>ramaining</w:t>
      </w:r>
      <w:proofErr w:type="spellEnd"/>
      <w:r w:rsidR="001D031C" w:rsidRPr="00576B58">
        <w:rPr>
          <w:rFonts w:eastAsia="Malgun Gothic"/>
          <w:sz w:val="20"/>
          <w:lang w:val="en-US" w:eastAsia="en-US"/>
        </w:rPr>
        <w:t xml:space="preserve"> </w:t>
      </w:r>
      <w:r w:rsidR="00F466F3" w:rsidRPr="00576B58">
        <w:rPr>
          <w:rFonts w:eastAsia="Malgun Gothic"/>
          <w:sz w:val="20"/>
          <w:lang w:val="en-US" w:eastAsia="en-US"/>
        </w:rPr>
        <w:t>FFS need to be address</w:t>
      </w:r>
      <w:r w:rsidR="004E6645" w:rsidRPr="00576B58">
        <w:rPr>
          <w:rFonts w:eastAsia="Malgun Gothic"/>
          <w:sz w:val="20"/>
          <w:lang w:val="en-US" w:eastAsia="en-US"/>
        </w:rPr>
        <w:t>ed</w:t>
      </w:r>
      <w:r w:rsidR="00F466F3" w:rsidRPr="00576B58">
        <w:rPr>
          <w:rFonts w:eastAsia="Malgun Gothic"/>
          <w:sz w:val="20"/>
          <w:lang w:val="en-US" w:eastAsia="en-US"/>
        </w:rPr>
        <w:t xml:space="preserve"> </w:t>
      </w:r>
      <w:r w:rsidR="001D031C" w:rsidRPr="00576B58">
        <w:rPr>
          <w:rFonts w:eastAsia="Malgun Gothic"/>
          <w:sz w:val="20"/>
          <w:lang w:val="en-US" w:eastAsia="en-US"/>
        </w:rPr>
        <w:t xml:space="preserve">for those features. The FFS </w:t>
      </w:r>
      <w:r w:rsidR="004E6645" w:rsidRPr="00576B58">
        <w:rPr>
          <w:rFonts w:eastAsia="Malgun Gothic"/>
          <w:sz w:val="20"/>
          <w:lang w:val="en-US" w:eastAsia="en-US"/>
        </w:rPr>
        <w:t>is</w:t>
      </w:r>
      <w:r w:rsidR="001D031C" w:rsidRPr="00576B58">
        <w:rPr>
          <w:rFonts w:eastAsia="Malgun Gothic"/>
          <w:sz w:val="20"/>
          <w:lang w:val="en-US" w:eastAsia="en-US"/>
        </w:rPr>
        <w:t xml:space="preserve"> listed as below. </w:t>
      </w:r>
    </w:p>
    <w:p w14:paraId="7D2EF8DD" w14:textId="408EFD2C" w:rsidR="00586486" w:rsidRPr="00576B58" w:rsidRDefault="00586486" w:rsidP="00E773B3">
      <w:pPr>
        <w:pStyle w:val="ListParagraph"/>
        <w:numPr>
          <w:ilvl w:val="0"/>
          <w:numId w:val="17"/>
        </w:numPr>
        <w:ind w:leftChars="0"/>
        <w:rPr>
          <w:rFonts w:eastAsia="Malgun Gothic"/>
          <w:sz w:val="20"/>
          <w:lang w:val="en-US" w:eastAsia="en-US"/>
        </w:rPr>
      </w:pPr>
      <w:r w:rsidRPr="00576B58">
        <w:rPr>
          <w:rFonts w:eastAsia="Malgun Gothic"/>
          <w:sz w:val="20"/>
          <w:lang w:val="en-US" w:eastAsia="en-US"/>
        </w:rPr>
        <w:t>FFS whether/how to indicate the capability for support of PUCCH cell switch in two PUCCH groups</w:t>
      </w:r>
    </w:p>
    <w:p w14:paraId="5A54C833" w14:textId="1E045953" w:rsidR="006C71C8" w:rsidRPr="00576B58" w:rsidRDefault="006C71C8" w:rsidP="006C71C8">
      <w:pPr>
        <w:rPr>
          <w:rFonts w:eastAsia="Malgun Gothic"/>
          <w:sz w:val="20"/>
          <w:lang w:val="en-US" w:eastAsia="en-US"/>
        </w:rPr>
      </w:pPr>
    </w:p>
    <w:p w14:paraId="27E39733" w14:textId="6355FDE7" w:rsidR="006C71C8" w:rsidRPr="00576B58" w:rsidRDefault="003B4EF9" w:rsidP="006C71C8">
      <w:pPr>
        <w:rPr>
          <w:rFonts w:eastAsia="Malgun Gothic"/>
          <w:sz w:val="20"/>
          <w:lang w:val="en-US" w:eastAsia="en-US"/>
        </w:rPr>
      </w:pPr>
      <w:r w:rsidRPr="00576B58">
        <w:rPr>
          <w:rFonts w:eastAsia="Malgun Gothic"/>
          <w:sz w:val="20"/>
          <w:lang w:val="en-US" w:eastAsia="en-US"/>
        </w:rPr>
        <w:lastRenderedPageBreak/>
        <w:t xml:space="preserve">Regarding </w:t>
      </w:r>
      <w:r w:rsidR="000D2E71" w:rsidRPr="00576B58">
        <w:rPr>
          <w:rFonts w:eastAsia="Malgun Gothic"/>
          <w:sz w:val="20"/>
          <w:lang w:val="en-US" w:eastAsia="en-US"/>
        </w:rPr>
        <w:t>the</w:t>
      </w:r>
      <w:r w:rsidR="008D6F41" w:rsidRPr="00576B58">
        <w:rPr>
          <w:rFonts w:eastAsia="Malgun Gothic"/>
          <w:sz w:val="20"/>
          <w:lang w:val="en-US" w:eastAsia="en-US"/>
        </w:rPr>
        <w:t xml:space="preserve"> FFS on whether/how to indicate the capability for support of PUCCH cell switch in two PUCCH groups, it is necessary to </w:t>
      </w:r>
      <w:r w:rsidR="00707C9D" w:rsidRPr="00576B58">
        <w:rPr>
          <w:rFonts w:eastAsia="Malgun Gothic"/>
          <w:sz w:val="20"/>
          <w:lang w:val="en-US" w:eastAsia="en-US"/>
        </w:rPr>
        <w:t xml:space="preserve">indicate this capability. The detailed signaling scheme can leverage on what was </w:t>
      </w:r>
      <w:r w:rsidR="00EC57DE" w:rsidRPr="00576B58">
        <w:rPr>
          <w:rFonts w:eastAsia="Malgun Gothic"/>
          <w:sz w:val="20"/>
          <w:lang w:val="en-US" w:eastAsia="en-US"/>
        </w:rPr>
        <w:t>agreed for UE feature 22-7</w:t>
      </w:r>
      <w:r w:rsidR="009376B5" w:rsidRPr="00576B58">
        <w:rPr>
          <w:rFonts w:eastAsia="Malgun Gothic"/>
          <w:sz w:val="20"/>
          <w:lang w:val="en-US" w:eastAsia="en-US"/>
        </w:rPr>
        <w:t>, as listed below</w:t>
      </w:r>
      <w:r w:rsidR="00EC57DE" w:rsidRPr="00576B58">
        <w:rPr>
          <w:rFonts w:eastAsia="Malgun Gothic"/>
          <w:sz w:val="20"/>
          <w:lang w:val="en-US" w:eastAsia="en-US"/>
        </w:rPr>
        <w:t>.</w:t>
      </w:r>
      <w:r w:rsidR="009376B5" w:rsidRPr="00576B58">
        <w:rPr>
          <w:rFonts w:eastAsia="Malgun Gothic"/>
          <w:sz w:val="20"/>
          <w:lang w:val="en-US" w:eastAsia="en-US"/>
        </w:rPr>
        <w:t xml:space="preserve"> </w:t>
      </w:r>
      <w:r w:rsidR="00EC57DE" w:rsidRPr="00576B58">
        <w:rPr>
          <w:rFonts w:eastAsia="Malgun Gothic"/>
          <w:sz w:val="20"/>
          <w:lang w:val="en-US" w:eastAsia="en-US"/>
        </w:rPr>
        <w:t xml:space="preserve"> </w:t>
      </w:r>
    </w:p>
    <w:p w14:paraId="52F8581E" w14:textId="2F5A3F1A" w:rsidR="00AF2D05" w:rsidRPr="00576B58" w:rsidRDefault="00AF2D05" w:rsidP="006C71C8">
      <w:pPr>
        <w:rPr>
          <w:rFonts w:eastAsia="Malgun Gothic"/>
          <w:sz w:val="20"/>
          <w:lang w:val="en-US" w:eastAsia="en-US"/>
        </w:rPr>
      </w:pPr>
    </w:p>
    <w:p w14:paraId="3433A402" w14:textId="481E512D" w:rsidR="009376B5" w:rsidRPr="00576B58" w:rsidRDefault="009376B5" w:rsidP="006C71C8">
      <w:pPr>
        <w:rPr>
          <w:rFonts w:eastAsia="Malgun Gothic"/>
          <w:sz w:val="20"/>
          <w:lang w:val="en-US" w:eastAsia="en-US"/>
        </w:rPr>
      </w:pPr>
      <w:r w:rsidRPr="00576B58">
        <w:rPr>
          <w:rFonts w:eastAsia="Malgun Gothic"/>
          <w:sz w:val="20"/>
          <w:lang w:val="en-US" w:eastAsia="en-US"/>
        </w:rPr>
        <w:t>In summ</w:t>
      </w:r>
      <w:r w:rsidR="001B0DE7" w:rsidRPr="00576B58">
        <w:rPr>
          <w:rFonts w:eastAsia="Malgun Gothic"/>
          <w:sz w:val="20"/>
          <w:lang w:val="en-US" w:eastAsia="en-US"/>
        </w:rPr>
        <w:t xml:space="preserve">ary, the key idea of UE feature 22-7 reporting is that a UE can report a subset of supported </w:t>
      </w:r>
      <w:r w:rsidR="000A05CE" w:rsidRPr="00576B58">
        <w:rPr>
          <w:rFonts w:eastAsia="Malgun Gothic"/>
          <w:sz w:val="20"/>
          <w:lang w:val="en-US" w:eastAsia="en-US"/>
        </w:rPr>
        <w:t xml:space="preserve">cell types </w:t>
      </w:r>
      <w:r w:rsidR="0090575E" w:rsidRPr="00576B58">
        <w:rPr>
          <w:rFonts w:eastAsia="Malgun Gothic"/>
          <w:sz w:val="20"/>
          <w:lang w:val="en-US" w:eastAsia="en-US"/>
        </w:rPr>
        <w:t>from the list of 4 types</w:t>
      </w:r>
      <w:r w:rsidR="00292C19" w:rsidRPr="00576B58">
        <w:rPr>
          <w:rFonts w:eastAsia="Malgun Gothic"/>
          <w:sz w:val="20"/>
          <w:lang w:val="en-US" w:eastAsia="en-US"/>
        </w:rPr>
        <w:t xml:space="preserve"> of </w:t>
      </w:r>
      <w:r w:rsidR="009E68DE" w:rsidRPr="00576B58">
        <w:rPr>
          <w:rFonts w:eastAsia="Malgun Gothic"/>
          <w:sz w:val="20"/>
          <w:lang w:val="en-US" w:eastAsia="en-US"/>
        </w:rPr>
        <w:t xml:space="preserve">{FR1 licensed TDD, FR1 unlicensed TDD, FR1 licensed FDD, FR2}, as illustrated by the </w:t>
      </w:r>
      <w:r w:rsidR="00F76769" w:rsidRPr="00576B58">
        <w:rPr>
          <w:rFonts w:eastAsia="Malgun Gothic"/>
          <w:sz w:val="20"/>
          <w:lang w:val="en-US" w:eastAsia="en-US"/>
        </w:rPr>
        <w:t xml:space="preserve">example in the </w:t>
      </w:r>
      <w:r w:rsidR="009E68DE" w:rsidRPr="00576B58">
        <w:rPr>
          <w:rFonts w:eastAsia="Malgun Gothic"/>
          <w:sz w:val="20"/>
          <w:lang w:val="en-US" w:eastAsia="en-US"/>
        </w:rPr>
        <w:t xml:space="preserve">following figure. </w:t>
      </w:r>
    </w:p>
    <w:p w14:paraId="28B4DD42" w14:textId="0F9CD1A1" w:rsidR="00AF2D05" w:rsidRPr="00576B58" w:rsidRDefault="0090575E" w:rsidP="006C71C8">
      <w:pPr>
        <w:rPr>
          <w:rFonts w:eastAsia="Malgun Gothic"/>
          <w:sz w:val="20"/>
          <w:lang w:val="en-US" w:eastAsia="en-US"/>
        </w:rPr>
      </w:pPr>
      <w:r w:rsidRPr="00576B58">
        <w:rPr>
          <w:rFonts w:eastAsia="Malgun Gothic"/>
          <w:noProof/>
          <w:sz w:val="20"/>
          <w:lang w:val="en-US" w:eastAsia="en-US"/>
        </w:rPr>
        <w:drawing>
          <wp:inline distT="0" distB="0" distL="0" distR="0" wp14:anchorId="23CAF588" wp14:editId="2D13E2C0">
            <wp:extent cx="611505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1358900"/>
                    </a:xfrm>
                    <a:prstGeom prst="rect">
                      <a:avLst/>
                    </a:prstGeom>
                    <a:noFill/>
                    <a:ln>
                      <a:noFill/>
                    </a:ln>
                  </pic:spPr>
                </pic:pic>
              </a:graphicData>
            </a:graphic>
          </wp:inline>
        </w:drawing>
      </w:r>
    </w:p>
    <w:p w14:paraId="0E22D80C" w14:textId="69C6ED91" w:rsidR="009E68DE" w:rsidRPr="00576B58" w:rsidRDefault="009E68DE" w:rsidP="006C71C8">
      <w:pPr>
        <w:rPr>
          <w:rFonts w:eastAsia="Malgun Gothic"/>
          <w:sz w:val="20"/>
          <w:lang w:val="en-US" w:eastAsia="en-US"/>
        </w:rPr>
      </w:pPr>
    </w:p>
    <w:p w14:paraId="0F94D023" w14:textId="7A2F3F82" w:rsidR="009E68DE" w:rsidRPr="00576B58" w:rsidRDefault="009E68DE" w:rsidP="006C71C8">
      <w:pPr>
        <w:rPr>
          <w:rFonts w:eastAsia="Malgun Gothic"/>
          <w:sz w:val="20"/>
          <w:lang w:val="en-US" w:eastAsia="en-US"/>
        </w:rPr>
      </w:pPr>
      <w:r w:rsidRPr="00576B58">
        <w:rPr>
          <w:rFonts w:eastAsia="Malgun Gothic"/>
          <w:sz w:val="20"/>
          <w:lang w:val="en-US" w:eastAsia="en-US"/>
        </w:rPr>
        <w:t xml:space="preserve">In addition, </w:t>
      </w:r>
      <w:r w:rsidR="000C1B55" w:rsidRPr="00576B58">
        <w:rPr>
          <w:rFonts w:eastAsia="Malgun Gothic"/>
          <w:sz w:val="20"/>
          <w:lang w:val="en-US" w:eastAsia="en-US"/>
        </w:rPr>
        <w:t>a UE can report multiple configurations for a BC</w:t>
      </w:r>
      <w:r w:rsidR="00B60646" w:rsidRPr="00576B58">
        <w:rPr>
          <w:rFonts w:eastAsia="Malgun Gothic"/>
          <w:sz w:val="20"/>
          <w:lang w:val="en-US" w:eastAsia="en-US"/>
        </w:rPr>
        <w:t xml:space="preserve"> under UE feature 22-7, as </w:t>
      </w:r>
      <w:r w:rsidR="00F76769" w:rsidRPr="00576B58">
        <w:rPr>
          <w:rFonts w:eastAsia="Malgun Gothic"/>
          <w:sz w:val="20"/>
          <w:lang w:val="en-US" w:eastAsia="en-US"/>
        </w:rPr>
        <w:t xml:space="preserve">illustrated in the example </w:t>
      </w:r>
      <w:r w:rsidR="00B60646" w:rsidRPr="00576B58">
        <w:rPr>
          <w:rFonts w:eastAsia="Malgun Gothic"/>
          <w:sz w:val="20"/>
          <w:lang w:val="en-US" w:eastAsia="en-US"/>
        </w:rPr>
        <w:t xml:space="preserve">shown in the figure below. </w:t>
      </w:r>
    </w:p>
    <w:p w14:paraId="663D9D49" w14:textId="6F642DFE" w:rsidR="00E84F8E" w:rsidRPr="00576B58" w:rsidRDefault="00AD2111" w:rsidP="006C71C8">
      <w:pPr>
        <w:rPr>
          <w:rFonts w:eastAsia="Malgun Gothic"/>
          <w:sz w:val="20"/>
          <w:lang w:val="en-US" w:eastAsia="en-US"/>
        </w:rPr>
      </w:pPr>
      <w:r w:rsidRPr="00576B58">
        <w:rPr>
          <w:rFonts w:eastAsia="Malgun Gothic"/>
          <w:noProof/>
          <w:sz w:val="20"/>
          <w:lang w:val="en-US" w:eastAsia="en-US"/>
        </w:rPr>
        <w:drawing>
          <wp:inline distT="0" distB="0" distL="0" distR="0" wp14:anchorId="736B3AED" wp14:editId="65F47CCA">
            <wp:extent cx="6115050" cy="2216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216150"/>
                    </a:xfrm>
                    <a:prstGeom prst="rect">
                      <a:avLst/>
                    </a:prstGeom>
                    <a:noFill/>
                    <a:ln>
                      <a:noFill/>
                    </a:ln>
                  </pic:spPr>
                </pic:pic>
              </a:graphicData>
            </a:graphic>
          </wp:inline>
        </w:drawing>
      </w:r>
    </w:p>
    <w:p w14:paraId="5CDE9316" w14:textId="77777777" w:rsidR="00E84F8E" w:rsidRPr="00576B58" w:rsidRDefault="00E84F8E" w:rsidP="006C71C8">
      <w:pPr>
        <w:rPr>
          <w:rFonts w:eastAsia="Malgun Gothic"/>
          <w:sz w:val="20"/>
          <w:lang w:val="en-US" w:eastAsia="en-US"/>
        </w:rPr>
      </w:pPr>
    </w:p>
    <w:p w14:paraId="2F34D94D" w14:textId="0609701D" w:rsidR="00AF2D05" w:rsidRPr="00576B58" w:rsidRDefault="00225D9D" w:rsidP="006C71C8">
      <w:pPr>
        <w:rPr>
          <w:rFonts w:eastAsia="Malgun Gothic"/>
          <w:sz w:val="20"/>
          <w:lang w:val="en-US" w:eastAsia="en-US"/>
        </w:rPr>
      </w:pPr>
      <w:r w:rsidRPr="00576B58">
        <w:rPr>
          <w:rFonts w:eastAsia="Malgun Gothic"/>
          <w:noProof/>
          <w:sz w:val="20"/>
          <w:lang w:val="en-US" w:eastAsia="en-US"/>
        </w:rPr>
        <w:drawing>
          <wp:inline distT="0" distB="0" distL="0" distR="0" wp14:anchorId="545C3BF3" wp14:editId="101EBB70">
            <wp:extent cx="6115050" cy="305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3054350"/>
                    </a:xfrm>
                    <a:prstGeom prst="rect">
                      <a:avLst/>
                    </a:prstGeom>
                    <a:noFill/>
                    <a:ln>
                      <a:noFill/>
                    </a:ln>
                  </pic:spPr>
                </pic:pic>
              </a:graphicData>
            </a:graphic>
          </wp:inline>
        </w:drawing>
      </w:r>
    </w:p>
    <w:p w14:paraId="66200910" w14:textId="6B069B13" w:rsidR="00C83CA1" w:rsidRPr="00576B58" w:rsidRDefault="00C83CA1" w:rsidP="00051ABD">
      <w:pPr>
        <w:spacing w:after="120"/>
        <w:jc w:val="both"/>
        <w:rPr>
          <w:rFonts w:eastAsia="Malgun Gothic"/>
          <w:sz w:val="20"/>
          <w:lang w:val="en-US" w:eastAsia="en-US"/>
        </w:rPr>
      </w:pPr>
    </w:p>
    <w:p w14:paraId="77781572" w14:textId="31A021DF" w:rsidR="004F0884" w:rsidRPr="00576B58" w:rsidRDefault="00DC44D5" w:rsidP="00051ABD">
      <w:pPr>
        <w:spacing w:after="120"/>
        <w:jc w:val="both"/>
        <w:rPr>
          <w:rFonts w:eastAsia="Malgun Gothic"/>
          <w:sz w:val="20"/>
          <w:lang w:val="en-US" w:eastAsia="en-US"/>
        </w:rPr>
      </w:pPr>
      <w:r w:rsidRPr="00576B58">
        <w:rPr>
          <w:rFonts w:eastAsia="Malgun Gothic"/>
          <w:sz w:val="20"/>
          <w:lang w:val="en-US" w:eastAsia="en-US"/>
        </w:rPr>
        <w:t>Under the umbrella</w:t>
      </w:r>
      <w:r w:rsidR="00F22571" w:rsidRPr="00576B58">
        <w:rPr>
          <w:rFonts w:eastAsia="Malgun Gothic"/>
          <w:sz w:val="20"/>
          <w:lang w:val="en-US" w:eastAsia="en-US"/>
        </w:rPr>
        <w:t xml:space="preserve"> of defined UE capability report structure </w:t>
      </w:r>
      <w:r w:rsidR="006477DC" w:rsidRPr="00576B58">
        <w:rPr>
          <w:rFonts w:eastAsia="Malgun Gothic"/>
          <w:sz w:val="20"/>
          <w:lang w:val="en-US" w:eastAsia="en-US"/>
        </w:rPr>
        <w:t xml:space="preserve">for </w:t>
      </w:r>
      <w:r w:rsidRPr="00576B58">
        <w:rPr>
          <w:rFonts w:eastAsia="Malgun Gothic"/>
          <w:sz w:val="20"/>
          <w:lang w:val="en-US" w:eastAsia="en-US"/>
        </w:rPr>
        <w:t xml:space="preserve">feature 22-7, one could easily extend </w:t>
      </w:r>
      <w:r w:rsidR="00EF3669" w:rsidRPr="00576B58">
        <w:rPr>
          <w:rFonts w:eastAsia="Malgun Gothic"/>
          <w:sz w:val="20"/>
          <w:lang w:val="en-US" w:eastAsia="en-US"/>
        </w:rPr>
        <w:t xml:space="preserve">to define UE feature for PUCCH cell </w:t>
      </w:r>
      <w:r w:rsidR="004A6D59" w:rsidRPr="00576B58">
        <w:rPr>
          <w:rFonts w:eastAsia="Malgun Gothic"/>
          <w:sz w:val="20"/>
          <w:lang w:val="en-US" w:eastAsia="en-US"/>
        </w:rPr>
        <w:t>switch</w:t>
      </w:r>
      <w:r w:rsidR="00EF3669" w:rsidRPr="00576B58">
        <w:rPr>
          <w:rFonts w:eastAsia="Malgun Gothic"/>
          <w:sz w:val="20"/>
          <w:lang w:val="en-US" w:eastAsia="en-US"/>
        </w:rPr>
        <w:t xml:space="preserve"> as </w:t>
      </w:r>
      <w:r w:rsidR="004A6D59" w:rsidRPr="00576B58">
        <w:rPr>
          <w:rFonts w:eastAsia="Malgun Gothic"/>
          <w:sz w:val="20"/>
          <w:lang w:val="en-US" w:eastAsia="en-US"/>
        </w:rPr>
        <w:t xml:space="preserve">in </w:t>
      </w:r>
      <w:r w:rsidR="00EF3669" w:rsidRPr="00576B58">
        <w:rPr>
          <w:rFonts w:eastAsia="Malgun Gothic"/>
          <w:sz w:val="20"/>
          <w:lang w:val="en-US" w:eastAsia="en-US"/>
        </w:rPr>
        <w:t>the following</w:t>
      </w:r>
      <w:r w:rsidR="004A6D59" w:rsidRPr="00576B58">
        <w:rPr>
          <w:rFonts w:eastAsia="Malgun Gothic"/>
          <w:sz w:val="20"/>
          <w:lang w:val="en-US" w:eastAsia="en-US"/>
        </w:rPr>
        <w:t xml:space="preserve"> example. </w:t>
      </w:r>
      <w:r w:rsidR="00D84813" w:rsidRPr="00576B58">
        <w:rPr>
          <w:rFonts w:eastAsia="Malgun Gothic"/>
          <w:sz w:val="20"/>
          <w:lang w:val="en-US" w:eastAsia="en-US"/>
        </w:rPr>
        <w:t xml:space="preserve">Basically, from the cell type that reported in feature 22-7 that </w:t>
      </w:r>
      <w:r w:rsidR="002E3BD0" w:rsidRPr="00576B58">
        <w:rPr>
          <w:rFonts w:eastAsia="Malgun Gothic"/>
          <w:sz w:val="20"/>
          <w:lang w:val="en-US" w:eastAsia="en-US"/>
        </w:rPr>
        <w:t xml:space="preserve">be configured with PUCCH transmission, UE report one or multiple </w:t>
      </w:r>
      <w:r w:rsidR="00EF29C9" w:rsidRPr="00576B58">
        <w:rPr>
          <w:rFonts w:eastAsia="Malgun Gothic"/>
          <w:sz w:val="20"/>
          <w:lang w:val="en-US" w:eastAsia="en-US"/>
        </w:rPr>
        <w:t xml:space="preserve">pairs of </w:t>
      </w:r>
      <w:r w:rsidR="002E3BD0" w:rsidRPr="00576B58">
        <w:rPr>
          <w:rFonts w:eastAsia="Malgun Gothic"/>
          <w:sz w:val="20"/>
          <w:lang w:val="en-US" w:eastAsia="en-US"/>
        </w:rPr>
        <w:t>type that can support PUCCH cell switch</w:t>
      </w:r>
      <w:r w:rsidR="00EF29C9" w:rsidRPr="00576B58">
        <w:rPr>
          <w:rFonts w:eastAsia="Malgun Gothic"/>
          <w:sz w:val="20"/>
          <w:lang w:val="en-US" w:eastAsia="en-US"/>
        </w:rPr>
        <w:t xml:space="preserve">. The report is per PUCCH group per PUCCH-grouping configuration per BC. </w:t>
      </w:r>
    </w:p>
    <w:p w14:paraId="09FA66A1" w14:textId="691B6382" w:rsidR="00EF3669" w:rsidRPr="00576B58" w:rsidRDefault="00AA52F3" w:rsidP="00051ABD">
      <w:pPr>
        <w:spacing w:after="120"/>
        <w:jc w:val="both"/>
        <w:rPr>
          <w:rFonts w:eastAsia="Malgun Gothic"/>
          <w:sz w:val="20"/>
          <w:lang w:val="en-US" w:eastAsia="en-US"/>
        </w:rPr>
      </w:pPr>
      <w:r w:rsidRPr="00576B58">
        <w:rPr>
          <w:rFonts w:eastAsia="Malgun Gothic"/>
          <w:noProof/>
          <w:sz w:val="20"/>
          <w:lang w:val="en-US" w:eastAsia="en-US"/>
        </w:rPr>
        <w:lastRenderedPageBreak/>
        <w:drawing>
          <wp:inline distT="0" distB="0" distL="0" distR="0" wp14:anchorId="5AC56E02" wp14:editId="631A1F43">
            <wp:extent cx="6115050" cy="2241550"/>
            <wp:effectExtent l="0" t="0" r="0" b="635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241550"/>
                    </a:xfrm>
                    <a:prstGeom prst="rect">
                      <a:avLst/>
                    </a:prstGeom>
                    <a:noFill/>
                    <a:ln>
                      <a:noFill/>
                    </a:ln>
                  </pic:spPr>
                </pic:pic>
              </a:graphicData>
            </a:graphic>
          </wp:inline>
        </w:drawing>
      </w:r>
    </w:p>
    <w:p w14:paraId="7C17F9FC" w14:textId="77777777" w:rsidR="00F76769" w:rsidRPr="00576B58" w:rsidRDefault="00F76769" w:rsidP="00051ABD">
      <w:pPr>
        <w:spacing w:after="120"/>
        <w:jc w:val="both"/>
        <w:rPr>
          <w:rFonts w:eastAsia="Malgun Gothic"/>
          <w:sz w:val="20"/>
          <w:highlight w:val="yellow"/>
          <w:lang w:val="en-US" w:eastAsia="en-US"/>
        </w:rPr>
      </w:pPr>
    </w:p>
    <w:p w14:paraId="0DFAE011" w14:textId="2978196A" w:rsidR="00EF29C9" w:rsidRPr="00576B58" w:rsidRDefault="00051ABD" w:rsidP="00EF29C9">
      <w:pPr>
        <w:spacing w:after="120"/>
        <w:jc w:val="both"/>
        <w:rPr>
          <w:rFonts w:eastAsia="Malgun Gothic"/>
          <w:sz w:val="20"/>
          <w:lang w:val="en-US" w:eastAsia="en-US"/>
        </w:rPr>
      </w:pPr>
      <w:r w:rsidRPr="00576B58">
        <w:rPr>
          <w:rFonts w:eastAsia="Malgun Gothic"/>
          <w:sz w:val="20"/>
          <w:lang w:val="en-US" w:eastAsia="en-US"/>
        </w:rPr>
        <w:t>Based on the above analysis, we have the following proposal</w:t>
      </w:r>
      <w:r w:rsidR="004070ED" w:rsidRPr="00576B58">
        <w:rPr>
          <w:rFonts w:eastAsia="Malgun Gothic"/>
          <w:sz w:val="20"/>
          <w:lang w:val="en-US" w:eastAsia="en-US"/>
        </w:rPr>
        <w:t xml:space="preserve">s for </w:t>
      </w:r>
      <w:r w:rsidR="006A20FE" w:rsidRPr="00576B58">
        <w:rPr>
          <w:rFonts w:eastAsia="Malgun Gothic"/>
          <w:sz w:val="20"/>
          <w:lang w:val="en-US" w:eastAsia="en-US"/>
        </w:rPr>
        <w:t>UE features 25-9, 25-10, 25-10a</w:t>
      </w:r>
      <w:r w:rsidRPr="00576B58">
        <w:rPr>
          <w:rFonts w:eastAsia="Malgun Gothic"/>
          <w:sz w:val="20"/>
          <w:lang w:val="en-US" w:eastAsia="en-US"/>
        </w:rPr>
        <w:t xml:space="preserve">. </w:t>
      </w:r>
    </w:p>
    <w:p w14:paraId="6A700247" w14:textId="3E5BF428" w:rsidR="00B6000E" w:rsidRPr="00576B58" w:rsidRDefault="00EF29C9" w:rsidP="00EF29C9">
      <w:pPr>
        <w:spacing w:after="120"/>
        <w:jc w:val="both"/>
        <w:rPr>
          <w:rFonts w:eastAsia="Malgun Gothic"/>
          <w:b/>
          <w:bCs/>
          <w:sz w:val="20"/>
          <w:lang w:val="en-US" w:eastAsia="en-US"/>
        </w:rPr>
      </w:pPr>
      <w:r w:rsidRPr="00576B58">
        <w:rPr>
          <w:b/>
          <w:i/>
          <w:sz w:val="20"/>
          <w:u w:val="single"/>
        </w:rPr>
        <w:t xml:space="preserve">Proposal </w:t>
      </w:r>
      <w:r w:rsidR="009D6944" w:rsidRPr="00576B58">
        <w:rPr>
          <w:b/>
          <w:i/>
          <w:sz w:val="20"/>
          <w:u w:val="single"/>
        </w:rPr>
        <w:t>11</w:t>
      </w:r>
      <w:r w:rsidRPr="00576B58">
        <w:rPr>
          <w:b/>
          <w:i/>
          <w:sz w:val="20"/>
          <w:u w:val="single"/>
        </w:rPr>
        <w:t>:</w:t>
      </w:r>
      <w:r w:rsidRPr="00576B58">
        <w:rPr>
          <w:rFonts w:eastAsia="Malgun Gothic"/>
          <w:b/>
          <w:bCs/>
          <w:sz w:val="20"/>
          <w:lang w:val="en-US" w:eastAsia="en-US"/>
        </w:rPr>
        <w:t xml:space="preserve"> </w:t>
      </w:r>
      <w:bookmarkStart w:id="4" w:name="_Hlk101185342"/>
      <w:r w:rsidR="00AF181E" w:rsidRPr="00576B58">
        <w:rPr>
          <w:rFonts w:eastAsia="Malgun Gothic"/>
          <w:b/>
          <w:bCs/>
          <w:sz w:val="20"/>
          <w:lang w:val="en-US" w:eastAsia="en-US"/>
        </w:rPr>
        <w:t>Add three new UE features</w:t>
      </w:r>
      <w:r w:rsidR="00F9140D" w:rsidRPr="00576B58">
        <w:rPr>
          <w:rFonts w:eastAsia="Malgun Gothic"/>
          <w:b/>
          <w:bCs/>
          <w:sz w:val="20"/>
          <w:lang w:val="en-US" w:eastAsia="en-US"/>
        </w:rPr>
        <w:t xml:space="preserve"> 25-9a, 25-10b, </w:t>
      </w:r>
      <w:r w:rsidR="00B6000E" w:rsidRPr="00576B58">
        <w:rPr>
          <w:rFonts w:eastAsia="Malgun Gothic"/>
          <w:b/>
          <w:bCs/>
          <w:sz w:val="20"/>
          <w:lang w:val="en-US" w:eastAsia="en-US"/>
        </w:rPr>
        <w:t xml:space="preserve">and </w:t>
      </w:r>
      <w:r w:rsidR="00F9140D" w:rsidRPr="00576B58">
        <w:rPr>
          <w:rFonts w:eastAsia="Malgun Gothic"/>
          <w:b/>
          <w:bCs/>
          <w:sz w:val="20"/>
          <w:lang w:val="en-US" w:eastAsia="en-US"/>
        </w:rPr>
        <w:t>25-10c</w:t>
      </w:r>
      <w:r w:rsidR="00B6000E" w:rsidRPr="00576B58">
        <w:rPr>
          <w:rFonts w:eastAsia="Malgun Gothic"/>
          <w:b/>
          <w:bCs/>
          <w:sz w:val="20"/>
          <w:lang w:val="en-US" w:eastAsia="en-US"/>
        </w:rPr>
        <w:t>,</w:t>
      </w:r>
      <w:r w:rsidR="00F876CD" w:rsidRPr="00576B58">
        <w:rPr>
          <w:rFonts w:eastAsia="Malgun Gothic"/>
          <w:b/>
          <w:bCs/>
          <w:sz w:val="20"/>
          <w:lang w:val="en-US" w:eastAsia="en-US"/>
        </w:rPr>
        <w:t xml:space="preserve"> </w:t>
      </w:r>
      <w:bookmarkEnd w:id="4"/>
      <w:r w:rsidR="00D571A8" w:rsidRPr="00576B58">
        <w:rPr>
          <w:rFonts w:eastAsia="Malgun Gothic"/>
          <w:b/>
          <w:bCs/>
          <w:sz w:val="20"/>
          <w:lang w:val="en-US" w:eastAsia="en-US"/>
        </w:rPr>
        <w:t xml:space="preserve">for a UE to report capabilities to support PUCCH cell switch for two PUCCH groups. </w:t>
      </w:r>
    </w:p>
    <w:p w14:paraId="6A0748CE" w14:textId="2C80C2A5" w:rsidR="00EF29C9" w:rsidRPr="00576B58" w:rsidRDefault="00B6000E" w:rsidP="00EF29C9">
      <w:pPr>
        <w:spacing w:after="120"/>
        <w:jc w:val="both"/>
        <w:rPr>
          <w:rFonts w:eastAsia="Malgun Gothic"/>
          <w:b/>
          <w:bCs/>
          <w:sz w:val="20"/>
          <w:lang w:val="en-US" w:eastAsia="en-US"/>
        </w:rPr>
      </w:pPr>
      <w:r w:rsidRPr="00576B58">
        <w:rPr>
          <w:b/>
          <w:i/>
          <w:sz w:val="20"/>
          <w:u w:val="single"/>
        </w:rPr>
        <w:t xml:space="preserve">Proposal </w:t>
      </w:r>
      <w:r w:rsidR="009D6944" w:rsidRPr="00576B58">
        <w:rPr>
          <w:b/>
          <w:i/>
          <w:sz w:val="20"/>
          <w:u w:val="single"/>
        </w:rPr>
        <w:t>12</w:t>
      </w:r>
      <w:r w:rsidRPr="00576B58">
        <w:rPr>
          <w:b/>
          <w:i/>
          <w:sz w:val="20"/>
          <w:u w:val="single"/>
        </w:rPr>
        <w:t>:</w:t>
      </w:r>
      <w:r w:rsidRPr="00576B58">
        <w:rPr>
          <w:rFonts w:eastAsia="Malgun Gothic"/>
          <w:b/>
          <w:bCs/>
          <w:sz w:val="20"/>
          <w:lang w:val="en-US" w:eastAsia="en-US"/>
        </w:rPr>
        <w:t xml:space="preserve"> For each of the new features 25-9a, 25-10b, and 25-10c, </w:t>
      </w:r>
      <w:r w:rsidR="00F876CD" w:rsidRPr="00576B58">
        <w:rPr>
          <w:rFonts w:eastAsia="Malgun Gothic"/>
          <w:b/>
          <w:bCs/>
          <w:sz w:val="20"/>
          <w:lang w:val="en-US" w:eastAsia="en-US"/>
        </w:rPr>
        <w:t xml:space="preserve">a </w:t>
      </w:r>
      <w:r w:rsidR="00EF29C9" w:rsidRPr="00576B58">
        <w:rPr>
          <w:rFonts w:eastAsia="Malgun Gothic"/>
          <w:b/>
          <w:bCs/>
          <w:sz w:val="20"/>
          <w:lang w:val="en-US" w:eastAsia="en-US"/>
        </w:rPr>
        <w:t xml:space="preserve">UE report one or multiple band type pairs that can support PUCCH cell switch, </w:t>
      </w:r>
      <w:r w:rsidR="00A56056" w:rsidRPr="00576B58">
        <w:rPr>
          <w:rFonts w:eastAsia="Malgun Gothic"/>
          <w:b/>
          <w:bCs/>
          <w:sz w:val="20"/>
          <w:lang w:val="en-US" w:eastAsia="en-US"/>
        </w:rPr>
        <w:t>where the</w:t>
      </w:r>
      <w:r w:rsidR="00EF29C9" w:rsidRPr="00576B58">
        <w:rPr>
          <w:rFonts w:eastAsia="Malgun Gothic"/>
          <w:b/>
          <w:bCs/>
          <w:sz w:val="20"/>
          <w:lang w:val="en-US" w:eastAsia="en-US"/>
        </w:rPr>
        <w:t xml:space="preserve"> band type </w:t>
      </w:r>
      <w:r w:rsidR="00A56056" w:rsidRPr="00576B58">
        <w:rPr>
          <w:rFonts w:eastAsia="Malgun Gothic"/>
          <w:b/>
          <w:bCs/>
          <w:sz w:val="20"/>
          <w:lang w:val="en-US" w:eastAsia="en-US"/>
        </w:rPr>
        <w:t xml:space="preserve">are </w:t>
      </w:r>
      <w:r w:rsidR="00EF29C9" w:rsidRPr="00576B58">
        <w:rPr>
          <w:rFonts w:eastAsia="Malgun Gothic"/>
          <w:b/>
          <w:bCs/>
          <w:sz w:val="20"/>
          <w:lang w:val="en-US" w:eastAsia="en-US"/>
        </w:rPr>
        <w:t xml:space="preserve">selected from the types that can be </w:t>
      </w:r>
      <w:r w:rsidR="00A56056" w:rsidRPr="00576B58">
        <w:rPr>
          <w:rFonts w:eastAsia="Malgun Gothic"/>
          <w:b/>
          <w:bCs/>
          <w:sz w:val="20"/>
          <w:lang w:val="en-US" w:eastAsia="en-US"/>
        </w:rPr>
        <w:t xml:space="preserve">configured with </w:t>
      </w:r>
      <w:r w:rsidR="00EF29C9" w:rsidRPr="00576B58">
        <w:rPr>
          <w:rFonts w:eastAsia="Malgun Gothic"/>
          <w:b/>
          <w:bCs/>
          <w:sz w:val="20"/>
          <w:lang w:val="en-US" w:eastAsia="en-US"/>
        </w:rPr>
        <w:t xml:space="preserve">PUCCH </w:t>
      </w:r>
      <w:r w:rsidR="00A56056" w:rsidRPr="00576B58">
        <w:rPr>
          <w:rFonts w:eastAsia="Malgun Gothic"/>
          <w:b/>
          <w:bCs/>
          <w:sz w:val="20"/>
          <w:lang w:val="en-US" w:eastAsia="en-US"/>
        </w:rPr>
        <w:t>transmission</w:t>
      </w:r>
      <w:r w:rsidR="00907463" w:rsidRPr="00576B58">
        <w:rPr>
          <w:rFonts w:eastAsia="Malgun Gothic"/>
          <w:b/>
          <w:bCs/>
          <w:sz w:val="20"/>
          <w:lang w:val="en-US" w:eastAsia="en-US"/>
        </w:rPr>
        <w:t xml:space="preserve"> for the </w:t>
      </w:r>
      <w:r w:rsidR="00A77C84" w:rsidRPr="00576B58">
        <w:rPr>
          <w:rFonts w:eastAsia="Malgun Gothic"/>
          <w:b/>
          <w:bCs/>
          <w:sz w:val="20"/>
          <w:lang w:val="en-US" w:eastAsia="en-US"/>
        </w:rPr>
        <w:t xml:space="preserve">PUCCH group </w:t>
      </w:r>
      <w:r w:rsidR="00907463" w:rsidRPr="00576B58">
        <w:rPr>
          <w:rFonts w:eastAsia="Malgun Gothic"/>
          <w:b/>
          <w:bCs/>
          <w:sz w:val="20"/>
          <w:lang w:val="en-US" w:eastAsia="en-US"/>
        </w:rPr>
        <w:t>as in UE feature 22-7</w:t>
      </w:r>
      <w:r w:rsidR="00A77C84" w:rsidRPr="00576B58">
        <w:rPr>
          <w:rFonts w:eastAsia="Malgun Gothic"/>
          <w:b/>
          <w:bCs/>
          <w:sz w:val="20"/>
          <w:lang w:val="en-US" w:eastAsia="en-US"/>
        </w:rPr>
        <w:t xml:space="preserve">. </w:t>
      </w:r>
    </w:p>
    <w:p w14:paraId="3480E758" w14:textId="3C3654B4" w:rsidR="00EF29C9" w:rsidRPr="00576B58" w:rsidRDefault="00FA0124" w:rsidP="002F02D5">
      <w:pPr>
        <w:pStyle w:val="ListParagraph"/>
        <w:numPr>
          <w:ilvl w:val="0"/>
          <w:numId w:val="18"/>
        </w:numPr>
        <w:spacing w:after="120"/>
        <w:ind w:leftChars="0"/>
        <w:jc w:val="both"/>
        <w:rPr>
          <w:rFonts w:eastAsia="Malgun Gothic"/>
          <w:b/>
          <w:bCs/>
          <w:sz w:val="20"/>
          <w:lang w:val="en-US" w:eastAsia="en-US"/>
        </w:rPr>
      </w:pPr>
      <w:r w:rsidRPr="00576B58">
        <w:rPr>
          <w:rFonts w:eastAsia="Malgun Gothic"/>
          <w:b/>
          <w:bCs/>
          <w:sz w:val="20"/>
          <w:lang w:val="en-US" w:eastAsia="en-US"/>
        </w:rPr>
        <w:t>T</w:t>
      </w:r>
      <w:r w:rsidR="002F02D5" w:rsidRPr="00576B58">
        <w:rPr>
          <w:rFonts w:eastAsia="Malgun Gothic"/>
          <w:b/>
          <w:bCs/>
          <w:sz w:val="20"/>
          <w:lang w:val="en-US" w:eastAsia="en-US"/>
        </w:rPr>
        <w:t>he re</w:t>
      </w:r>
      <w:r w:rsidR="00936BA7" w:rsidRPr="00576B58">
        <w:rPr>
          <w:rFonts w:eastAsia="Malgun Gothic"/>
          <w:b/>
          <w:bCs/>
          <w:sz w:val="20"/>
          <w:lang w:val="en-US" w:eastAsia="en-US"/>
        </w:rPr>
        <w:t>p</w:t>
      </w:r>
      <w:r w:rsidR="002F02D5" w:rsidRPr="00576B58">
        <w:rPr>
          <w:rFonts w:eastAsia="Malgun Gothic"/>
          <w:b/>
          <w:bCs/>
          <w:sz w:val="20"/>
          <w:lang w:val="en-US" w:eastAsia="en-US"/>
        </w:rPr>
        <w:t xml:space="preserve">ort </w:t>
      </w:r>
      <w:r w:rsidR="00EF29C9" w:rsidRPr="00576B58">
        <w:rPr>
          <w:rFonts w:eastAsia="Malgun Gothic"/>
          <w:b/>
          <w:bCs/>
          <w:sz w:val="20"/>
          <w:lang w:val="en-US" w:eastAsia="en-US"/>
        </w:rPr>
        <w:t>is per PUCCH group per PUCCH-grouping configuration per BC</w:t>
      </w:r>
      <w:r w:rsidR="00AC7E0E" w:rsidRPr="00576B58">
        <w:rPr>
          <w:rFonts w:eastAsia="Malgun Gothic"/>
          <w:b/>
          <w:bCs/>
          <w:sz w:val="20"/>
          <w:lang w:val="en-US" w:eastAsia="en-US"/>
        </w:rPr>
        <w:t xml:space="preserve">. </w:t>
      </w:r>
    </w:p>
    <w:p w14:paraId="70C36E6E" w14:textId="77777777" w:rsidR="002F02D5" w:rsidRPr="00576B58" w:rsidRDefault="002F02D5" w:rsidP="00DF2E34">
      <w:pPr>
        <w:spacing w:after="120"/>
        <w:jc w:val="both"/>
        <w:rPr>
          <w:rFonts w:eastAsia="Malgun Gothic"/>
          <w:sz w:val="20"/>
          <w:lang w:val="en-US" w:eastAsia="en-US"/>
        </w:rPr>
      </w:pPr>
    </w:p>
    <w:p w14:paraId="5018EA60" w14:textId="1A23F6E5" w:rsidR="00DF2E34" w:rsidRPr="00576B58" w:rsidRDefault="00DF2E34" w:rsidP="00DF2E34">
      <w:pPr>
        <w:spacing w:after="120"/>
        <w:jc w:val="both"/>
        <w:rPr>
          <w:rFonts w:eastAsia="Malgun Gothic"/>
          <w:sz w:val="20"/>
          <w:lang w:val="en-US" w:eastAsia="en-US"/>
        </w:rPr>
      </w:pPr>
      <w:r w:rsidRPr="00576B58">
        <w:rPr>
          <w:rFonts w:eastAsia="Malgun Gothic"/>
          <w:sz w:val="20"/>
          <w:lang w:val="en-US" w:eastAsia="en-US"/>
        </w:rPr>
        <w:t xml:space="preserve">With regards to feature 25-14, 25-15, 25-16, </w:t>
      </w:r>
      <w:r w:rsidR="00DC3C24" w:rsidRPr="00576B58">
        <w:rPr>
          <w:rFonts w:eastAsia="Malgun Gothic"/>
          <w:sz w:val="20"/>
          <w:lang w:val="en-US" w:eastAsia="en-US"/>
        </w:rPr>
        <w:t xml:space="preserve">they all have prerequisite 12-1 which is per FS. Therefore, </w:t>
      </w:r>
      <w:r w:rsidR="00E23E7D" w:rsidRPr="00576B58">
        <w:rPr>
          <w:rFonts w:eastAsia="Malgun Gothic"/>
          <w:sz w:val="20"/>
          <w:lang w:val="en-US" w:eastAsia="en-US"/>
        </w:rPr>
        <w:t>they should be defined as per FS as well.</w:t>
      </w:r>
    </w:p>
    <w:p w14:paraId="577308DE" w14:textId="45DF3267" w:rsidR="00E23E7D" w:rsidRPr="00576B58" w:rsidRDefault="00E23E7D" w:rsidP="00E23E7D">
      <w:pPr>
        <w:rPr>
          <w:rFonts w:eastAsia="Times New Roman"/>
          <w:b/>
          <w:bCs/>
          <w:sz w:val="20"/>
        </w:rPr>
      </w:pPr>
      <w:r w:rsidRPr="00576B58">
        <w:rPr>
          <w:b/>
          <w:i/>
          <w:sz w:val="20"/>
          <w:u w:val="single"/>
        </w:rPr>
        <w:t>Proposal 1</w:t>
      </w:r>
      <w:r w:rsidR="009D6944" w:rsidRPr="00576B58">
        <w:rPr>
          <w:b/>
          <w:i/>
          <w:sz w:val="20"/>
          <w:u w:val="single"/>
        </w:rPr>
        <w:t>3</w:t>
      </w:r>
      <w:r w:rsidRPr="00576B58">
        <w:rPr>
          <w:b/>
          <w:i/>
          <w:sz w:val="20"/>
          <w:u w:val="single"/>
        </w:rPr>
        <w:t>:</w:t>
      </w:r>
      <w:r w:rsidRPr="00576B58">
        <w:rPr>
          <w:b/>
          <w:i/>
          <w:sz w:val="20"/>
        </w:rPr>
        <w:t xml:space="preserve"> </w:t>
      </w:r>
      <w:r w:rsidRPr="00576B58">
        <w:rPr>
          <w:b/>
          <w:iCs/>
          <w:sz w:val="20"/>
        </w:rPr>
        <w:t>Feature</w:t>
      </w:r>
      <w:r w:rsidR="001A40EB" w:rsidRPr="00576B58">
        <w:rPr>
          <w:b/>
          <w:iCs/>
          <w:sz w:val="20"/>
        </w:rPr>
        <w:t>s</w:t>
      </w:r>
      <w:r w:rsidRPr="00576B58">
        <w:rPr>
          <w:b/>
          <w:iCs/>
          <w:sz w:val="20"/>
        </w:rPr>
        <w:t xml:space="preserve"> </w:t>
      </w:r>
      <w:r w:rsidRPr="00576B58">
        <w:rPr>
          <w:rFonts w:eastAsia="Times New Roman"/>
          <w:b/>
          <w:bCs/>
          <w:sz w:val="20"/>
        </w:rPr>
        <w:t xml:space="preserve">25-14, 25-15, and </w:t>
      </w:r>
      <w:r w:rsidR="00697809" w:rsidRPr="00576B58">
        <w:rPr>
          <w:rFonts w:eastAsia="Times New Roman"/>
          <w:b/>
          <w:bCs/>
          <w:sz w:val="20"/>
        </w:rPr>
        <w:t xml:space="preserve">25-16 are defined as per FS rather than per UE. </w:t>
      </w:r>
    </w:p>
    <w:p w14:paraId="39625459" w14:textId="0C4AB1C7" w:rsidR="001C339E" w:rsidRPr="00576B58" w:rsidRDefault="001C339E" w:rsidP="00E23E7D">
      <w:pPr>
        <w:rPr>
          <w:rFonts w:eastAsia="Times New Roman"/>
          <w:b/>
          <w:bCs/>
          <w:sz w:val="20"/>
        </w:rPr>
      </w:pPr>
    </w:p>
    <w:p w14:paraId="5949378E" w14:textId="4DE3324B" w:rsidR="001C339E" w:rsidRPr="00576B58" w:rsidRDefault="001C339E" w:rsidP="001C339E">
      <w:pPr>
        <w:spacing w:after="120"/>
        <w:jc w:val="both"/>
        <w:rPr>
          <w:rFonts w:eastAsia="Malgun Gothic"/>
          <w:sz w:val="20"/>
          <w:lang w:val="en-US" w:eastAsia="en-US"/>
        </w:rPr>
      </w:pPr>
      <w:r w:rsidRPr="00576B58">
        <w:rPr>
          <w:rFonts w:eastAsia="Malgun Gothic"/>
          <w:sz w:val="20"/>
          <w:lang w:val="en-US" w:eastAsia="en-US"/>
        </w:rPr>
        <w:t>With regards to feature 25-</w:t>
      </w:r>
      <w:r w:rsidR="00AC4B34" w:rsidRPr="00576B58">
        <w:rPr>
          <w:rFonts w:eastAsia="Malgun Gothic"/>
          <w:sz w:val="20"/>
          <w:lang w:val="en-US" w:eastAsia="en-US"/>
        </w:rPr>
        <w:t xml:space="preserve">18. </w:t>
      </w:r>
      <w:r w:rsidR="00DA06A9" w:rsidRPr="00576B58">
        <w:rPr>
          <w:rFonts w:eastAsia="Malgun Gothic"/>
          <w:sz w:val="20"/>
          <w:lang w:val="en-US" w:eastAsia="en-US"/>
        </w:rPr>
        <w:t xml:space="preserve">It is a feature </w:t>
      </w:r>
      <w:r w:rsidR="00A24C57" w:rsidRPr="00576B58">
        <w:rPr>
          <w:rFonts w:eastAsia="Malgun Gothic"/>
          <w:sz w:val="20"/>
          <w:lang w:val="en-US" w:eastAsia="en-US"/>
        </w:rPr>
        <w:t>for</w:t>
      </w:r>
      <w:r w:rsidR="00DA06A9" w:rsidRPr="00576B58">
        <w:rPr>
          <w:rFonts w:eastAsia="Malgun Gothic"/>
          <w:sz w:val="20"/>
          <w:lang w:val="en-US" w:eastAsia="en-US"/>
        </w:rPr>
        <w:t xml:space="preserve"> </w:t>
      </w:r>
      <w:proofErr w:type="gramStart"/>
      <w:r w:rsidR="00DA06A9" w:rsidRPr="00576B58">
        <w:rPr>
          <w:rFonts w:eastAsia="Malgun Gothic"/>
          <w:sz w:val="20"/>
          <w:lang w:val="en-US" w:eastAsia="en-US"/>
        </w:rPr>
        <w:t>particular band</w:t>
      </w:r>
      <w:proofErr w:type="gramEnd"/>
      <w:r w:rsidR="00DA06A9" w:rsidRPr="00576B58">
        <w:rPr>
          <w:rFonts w:eastAsia="Malgun Gothic"/>
          <w:sz w:val="20"/>
          <w:lang w:val="en-US" w:eastAsia="en-US"/>
        </w:rPr>
        <w:t xml:space="preserve"> combinations. U</w:t>
      </w:r>
      <w:r w:rsidR="00A24C57" w:rsidRPr="00576B58">
        <w:rPr>
          <w:rFonts w:eastAsia="Malgun Gothic"/>
          <w:sz w:val="20"/>
          <w:lang w:val="en-US" w:eastAsia="en-US"/>
        </w:rPr>
        <w:t xml:space="preserve">E may be able to support this feature for some band combinations but </w:t>
      </w:r>
      <w:proofErr w:type="spellStart"/>
      <w:r w:rsidR="00A24C57" w:rsidRPr="00576B58">
        <w:rPr>
          <w:rFonts w:eastAsia="Malgun Gothic"/>
          <w:sz w:val="20"/>
          <w:lang w:val="en-US" w:eastAsia="en-US"/>
        </w:rPr>
        <w:t>not</w:t>
      </w:r>
      <w:proofErr w:type="spellEnd"/>
      <w:r w:rsidR="00A24C57" w:rsidRPr="00576B58">
        <w:rPr>
          <w:rFonts w:eastAsia="Malgun Gothic"/>
          <w:sz w:val="20"/>
          <w:lang w:val="en-US" w:eastAsia="en-US"/>
        </w:rPr>
        <w:t xml:space="preserve"> other band combinations. It is natural to define this feature per band combination</w:t>
      </w:r>
      <w:r w:rsidRPr="00576B58">
        <w:rPr>
          <w:rFonts w:eastAsia="Malgun Gothic"/>
          <w:sz w:val="20"/>
          <w:lang w:val="en-US" w:eastAsia="en-US"/>
        </w:rPr>
        <w:t>.</w:t>
      </w:r>
    </w:p>
    <w:p w14:paraId="2892D1CC" w14:textId="19DFB6B4" w:rsidR="001C339E" w:rsidRPr="00576B58" w:rsidRDefault="001C339E" w:rsidP="001C339E">
      <w:pPr>
        <w:rPr>
          <w:b/>
          <w:i/>
          <w:sz w:val="20"/>
          <w:u w:val="single"/>
        </w:rPr>
      </w:pPr>
      <w:r w:rsidRPr="00576B58">
        <w:rPr>
          <w:b/>
          <w:i/>
          <w:sz w:val="20"/>
          <w:u w:val="single"/>
        </w:rPr>
        <w:t>Proposal 1</w:t>
      </w:r>
      <w:r w:rsidR="009D6944" w:rsidRPr="00576B58">
        <w:rPr>
          <w:b/>
          <w:i/>
          <w:sz w:val="20"/>
          <w:u w:val="single"/>
        </w:rPr>
        <w:t>4</w:t>
      </w:r>
      <w:r w:rsidRPr="00576B58">
        <w:rPr>
          <w:b/>
          <w:i/>
          <w:sz w:val="20"/>
          <w:u w:val="single"/>
        </w:rPr>
        <w:t>:</w:t>
      </w:r>
      <w:r w:rsidRPr="00576B58">
        <w:rPr>
          <w:b/>
          <w:iCs/>
          <w:sz w:val="20"/>
        </w:rPr>
        <w:t xml:space="preserve"> Feature 25-18 is defined as per BC rather than per UE.</w:t>
      </w:r>
    </w:p>
    <w:p w14:paraId="1274E031" w14:textId="77777777" w:rsidR="00E23E7D" w:rsidRPr="00E23E7D" w:rsidRDefault="00E23E7D" w:rsidP="00E23E7D">
      <w:pPr>
        <w:rPr>
          <w:rFonts w:eastAsia="Times New Roman"/>
          <w:sz w:val="22"/>
          <w:szCs w:val="22"/>
          <w:lang w:val="en-US"/>
        </w:rPr>
      </w:pPr>
    </w:p>
    <w:p w14:paraId="270296C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Proposed modification for IIOT/URLLC in UE feature list table</w:t>
      </w:r>
    </w:p>
    <w:p w14:paraId="29238305" w14:textId="0DCF958D" w:rsidR="007254E0" w:rsidRPr="00153F37" w:rsidRDefault="0062017C" w:rsidP="007254E0">
      <w:pPr>
        <w:rPr>
          <w:b/>
          <w:sz w:val="20"/>
        </w:rPr>
      </w:pPr>
      <w:r w:rsidRPr="00153F37">
        <w:rPr>
          <w:rFonts w:eastAsia="Malgun Gothic" w:cs="Batang"/>
          <w:sz w:val="20"/>
          <w:lang w:val="en-US" w:eastAsia="en-US"/>
        </w:rPr>
        <w:t xml:space="preserve">The detailed changes according to the proposals in </w:t>
      </w:r>
      <w:r w:rsidR="007D7B30" w:rsidRPr="00153F37">
        <w:rPr>
          <w:rFonts w:eastAsia="Malgun Gothic" w:cs="Batang"/>
          <w:sz w:val="20"/>
          <w:lang w:val="en-US" w:eastAsia="en-US"/>
        </w:rPr>
        <w:t xml:space="preserve">above section is captured in the following table. </w:t>
      </w:r>
      <w:proofErr w:type="gramStart"/>
      <w:r w:rsidR="007D7B30" w:rsidRPr="00153F37">
        <w:rPr>
          <w:rFonts w:eastAsia="Malgun Gothic" w:cs="Batang"/>
          <w:sz w:val="20"/>
          <w:lang w:val="en-US" w:eastAsia="en-US"/>
        </w:rPr>
        <w:t>Hence</w:t>
      </w:r>
      <w:proofErr w:type="gramEnd"/>
      <w:r w:rsidR="007D7B30" w:rsidRPr="00153F37">
        <w:rPr>
          <w:rFonts w:eastAsia="Malgun Gothic" w:cs="Batang"/>
          <w:sz w:val="20"/>
          <w:lang w:val="en-US" w:eastAsia="en-US"/>
        </w:rPr>
        <w:t xml:space="preserve"> we make the following proposal</w:t>
      </w:r>
      <w:r w:rsidR="0003363F" w:rsidRPr="00153F37">
        <w:rPr>
          <w:rFonts w:eastAsia="Malgun Gothic" w:cs="Batang"/>
          <w:sz w:val="20"/>
          <w:lang w:val="en-US" w:eastAsia="en-US"/>
        </w:rPr>
        <w:t xml:space="preserve">. </w:t>
      </w:r>
    </w:p>
    <w:p w14:paraId="30F0420C" w14:textId="77777777" w:rsidR="007254E0" w:rsidRPr="00153F37" w:rsidRDefault="007254E0" w:rsidP="002753B9">
      <w:pPr>
        <w:rPr>
          <w:b/>
          <w:sz w:val="20"/>
        </w:rPr>
      </w:pPr>
    </w:p>
    <w:p w14:paraId="4344FEE7" w14:textId="5258FE30" w:rsidR="0003363F" w:rsidRPr="00153F37" w:rsidRDefault="0003363F" w:rsidP="0003363F">
      <w:pPr>
        <w:pStyle w:val="TAL"/>
        <w:jc w:val="both"/>
        <w:rPr>
          <w:rFonts w:eastAsia="Times New Roman"/>
          <w:sz w:val="20"/>
          <w:lang w:eastAsia="ja-JP"/>
        </w:rPr>
      </w:pPr>
      <w:r w:rsidRPr="00153F37">
        <w:rPr>
          <w:rFonts w:ascii="Times New Roman" w:eastAsia="MS Gothic" w:hAnsi="Times New Roman"/>
          <w:b/>
          <w:i/>
          <w:sz w:val="20"/>
          <w:u w:val="single"/>
          <w:lang w:eastAsia="ja-JP"/>
        </w:rPr>
        <w:t>Proposal 1</w:t>
      </w:r>
      <w:r w:rsidR="004A132F" w:rsidRPr="00153F37">
        <w:rPr>
          <w:rFonts w:ascii="Times New Roman" w:eastAsia="MS Gothic" w:hAnsi="Times New Roman"/>
          <w:b/>
          <w:i/>
          <w:sz w:val="20"/>
          <w:u w:val="single"/>
          <w:lang w:eastAsia="ja-JP"/>
        </w:rPr>
        <w:t>5</w:t>
      </w:r>
      <w:r w:rsidRPr="00153F37">
        <w:rPr>
          <w:rFonts w:ascii="Times New Roman" w:eastAsia="MS Gothic" w:hAnsi="Times New Roman"/>
          <w:b/>
          <w:i/>
          <w:sz w:val="20"/>
          <w:u w:val="single"/>
          <w:lang w:eastAsia="ja-JP"/>
        </w:rPr>
        <w:t>:</w:t>
      </w:r>
      <w:r w:rsidRPr="00153F37">
        <w:rPr>
          <w:rFonts w:ascii="Times New Roman" w:eastAsia="Times New Roman" w:hAnsi="Times New Roman"/>
          <w:b/>
          <w:bCs/>
          <w:sz w:val="20"/>
          <w:lang w:eastAsia="ja-JP"/>
        </w:rPr>
        <w:t xml:space="preserve"> Adopt the following table for Rel-17 IIOT/URLLC UE features. </w:t>
      </w:r>
    </w:p>
    <w:p w14:paraId="254F0E63" w14:textId="77777777" w:rsidR="007254E0" w:rsidRDefault="007254E0" w:rsidP="002753B9">
      <w:pPr>
        <w:rPr>
          <w:b/>
        </w:rPr>
      </w:pPr>
    </w:p>
    <w:p w14:paraId="254C9EAE" w14:textId="77777777" w:rsidR="007254E0" w:rsidRDefault="007254E0" w:rsidP="002753B9">
      <w:pPr>
        <w:rPr>
          <w:b/>
        </w:rPr>
      </w:pPr>
    </w:p>
    <w:p w14:paraId="7A06D8B6" w14:textId="77777777" w:rsidR="007254E0" w:rsidRDefault="007254E0" w:rsidP="002753B9">
      <w:pPr>
        <w:rPr>
          <w:b/>
        </w:rPr>
      </w:pPr>
    </w:p>
    <w:p w14:paraId="7843BE1E" w14:textId="77777777" w:rsidR="007254E0" w:rsidRDefault="007254E0" w:rsidP="002753B9">
      <w:pPr>
        <w:rPr>
          <w:b/>
        </w:rPr>
      </w:pPr>
    </w:p>
    <w:p w14:paraId="38972C67" w14:textId="77777777" w:rsidR="007254E0" w:rsidRDefault="007254E0" w:rsidP="002753B9">
      <w:pPr>
        <w:rPr>
          <w:b/>
        </w:rPr>
      </w:pPr>
    </w:p>
    <w:p w14:paraId="06CDD63A" w14:textId="77777777" w:rsidR="007254E0" w:rsidRDefault="007254E0" w:rsidP="002753B9">
      <w:pPr>
        <w:rPr>
          <w:b/>
        </w:rPr>
      </w:pPr>
    </w:p>
    <w:p w14:paraId="1956EFA5" w14:textId="77777777" w:rsidR="007254E0" w:rsidRDefault="007254E0" w:rsidP="002753B9">
      <w:pPr>
        <w:rPr>
          <w:b/>
        </w:rPr>
      </w:pPr>
    </w:p>
    <w:p w14:paraId="6A72BC39" w14:textId="77777777" w:rsidR="007254E0" w:rsidRDefault="007254E0" w:rsidP="002753B9">
      <w:pPr>
        <w:rPr>
          <w:b/>
        </w:rPr>
      </w:pPr>
    </w:p>
    <w:p w14:paraId="2DD7030E" w14:textId="77777777" w:rsidR="007254E0" w:rsidRDefault="007254E0" w:rsidP="002753B9">
      <w:pPr>
        <w:rPr>
          <w:b/>
        </w:rPr>
      </w:pPr>
    </w:p>
    <w:p w14:paraId="1E92C648" w14:textId="77777777" w:rsidR="007254E0" w:rsidRDefault="007254E0" w:rsidP="002753B9">
      <w:pPr>
        <w:rPr>
          <w:b/>
        </w:rPr>
      </w:pPr>
    </w:p>
    <w:p w14:paraId="09CEB330" w14:textId="77777777" w:rsidR="007254E0" w:rsidRDefault="007254E0" w:rsidP="002753B9">
      <w:pPr>
        <w:rPr>
          <w:b/>
        </w:rPr>
      </w:pPr>
    </w:p>
    <w:p w14:paraId="3E93CE9D" w14:textId="77777777" w:rsidR="007254E0" w:rsidRDefault="007254E0" w:rsidP="002753B9">
      <w:pPr>
        <w:rPr>
          <w:b/>
        </w:rPr>
      </w:pPr>
    </w:p>
    <w:p w14:paraId="4F3B52E5" w14:textId="77777777" w:rsidR="007254E0" w:rsidRDefault="007254E0" w:rsidP="002753B9">
      <w:pPr>
        <w:rPr>
          <w:b/>
        </w:rPr>
      </w:pPr>
    </w:p>
    <w:p w14:paraId="299C11FF" w14:textId="77777777" w:rsidR="007254E0" w:rsidRDefault="007254E0" w:rsidP="002753B9">
      <w:pPr>
        <w:rPr>
          <w:b/>
        </w:rPr>
      </w:pPr>
    </w:p>
    <w:p w14:paraId="201D314B" w14:textId="77777777" w:rsidR="007254E0" w:rsidRDefault="007254E0" w:rsidP="002753B9">
      <w:pPr>
        <w:rPr>
          <w:b/>
        </w:rPr>
      </w:pPr>
    </w:p>
    <w:p w14:paraId="56229664" w14:textId="77777777" w:rsidR="007254E0" w:rsidRDefault="007254E0" w:rsidP="002753B9">
      <w:pPr>
        <w:rPr>
          <w:b/>
        </w:rPr>
      </w:pPr>
    </w:p>
    <w:p w14:paraId="2CB3E672" w14:textId="77777777" w:rsidR="007254E0" w:rsidRDefault="007254E0" w:rsidP="002753B9">
      <w:pPr>
        <w:rPr>
          <w:b/>
        </w:rPr>
      </w:pPr>
    </w:p>
    <w:p w14:paraId="68C90BF1" w14:textId="77777777" w:rsidR="007254E0" w:rsidRDefault="007254E0" w:rsidP="002753B9">
      <w:pPr>
        <w:rPr>
          <w:b/>
        </w:rPr>
      </w:pPr>
    </w:p>
    <w:p w14:paraId="2A59D70D" w14:textId="77777777" w:rsidR="007254E0" w:rsidRDefault="007254E0" w:rsidP="002753B9">
      <w:pPr>
        <w:rPr>
          <w:b/>
        </w:rPr>
      </w:pPr>
    </w:p>
    <w:p w14:paraId="1CADEC67" w14:textId="77777777" w:rsidR="007254E0" w:rsidRDefault="007254E0" w:rsidP="002753B9">
      <w:pPr>
        <w:rPr>
          <w:b/>
        </w:rPr>
      </w:pPr>
    </w:p>
    <w:p w14:paraId="259ED66E" w14:textId="77777777" w:rsidR="007254E0" w:rsidRDefault="007254E0" w:rsidP="002753B9">
      <w:pPr>
        <w:rPr>
          <w:b/>
        </w:rPr>
      </w:pPr>
    </w:p>
    <w:p w14:paraId="41EFAD27" w14:textId="77777777" w:rsidR="007254E0" w:rsidRDefault="007254E0" w:rsidP="002753B9">
      <w:pPr>
        <w:rPr>
          <w:b/>
        </w:rPr>
      </w:pPr>
    </w:p>
    <w:p w14:paraId="01346886" w14:textId="77777777" w:rsidR="007254E0" w:rsidRDefault="007254E0" w:rsidP="002753B9">
      <w:pPr>
        <w:rPr>
          <w:b/>
        </w:rPr>
      </w:pPr>
    </w:p>
    <w:p w14:paraId="0FE69135" w14:textId="77777777" w:rsidR="007254E0" w:rsidRDefault="007254E0" w:rsidP="002753B9">
      <w:pPr>
        <w:rPr>
          <w:b/>
        </w:rPr>
      </w:pPr>
    </w:p>
    <w:p w14:paraId="6515701D" w14:textId="77777777" w:rsidR="007254E0" w:rsidRDefault="007254E0" w:rsidP="002753B9">
      <w:pPr>
        <w:rPr>
          <w:b/>
        </w:rPr>
      </w:pPr>
    </w:p>
    <w:p w14:paraId="42730A35" w14:textId="77777777" w:rsidR="007254E0" w:rsidRDefault="007254E0" w:rsidP="002753B9">
      <w:pPr>
        <w:rPr>
          <w:b/>
        </w:rPr>
      </w:pPr>
    </w:p>
    <w:p w14:paraId="1752C775" w14:textId="77777777" w:rsidR="007254E0" w:rsidRDefault="007254E0" w:rsidP="002753B9">
      <w:pPr>
        <w:rPr>
          <w:b/>
        </w:rPr>
      </w:pPr>
    </w:p>
    <w:p w14:paraId="5B4E7506" w14:textId="77777777" w:rsidR="007254E0" w:rsidRDefault="007254E0" w:rsidP="002753B9">
      <w:pPr>
        <w:rPr>
          <w:b/>
        </w:rPr>
      </w:pPr>
    </w:p>
    <w:p w14:paraId="60F774F4" w14:textId="77777777" w:rsidR="007254E0" w:rsidRDefault="007254E0" w:rsidP="002753B9">
      <w:pPr>
        <w:rPr>
          <w:b/>
        </w:rPr>
      </w:pPr>
    </w:p>
    <w:p w14:paraId="32CDBE90" w14:textId="77777777" w:rsidR="007254E0" w:rsidRDefault="007254E0" w:rsidP="002753B9">
      <w:pPr>
        <w:rPr>
          <w:b/>
        </w:rPr>
      </w:pPr>
    </w:p>
    <w:p w14:paraId="1940C150" w14:textId="77777777" w:rsidR="007254E0" w:rsidRDefault="007254E0" w:rsidP="002753B9">
      <w:pPr>
        <w:rPr>
          <w:b/>
        </w:rPr>
      </w:pPr>
    </w:p>
    <w:p w14:paraId="42D247A9" w14:textId="77777777" w:rsidR="007254E0" w:rsidRDefault="007254E0" w:rsidP="002753B9">
      <w:pPr>
        <w:rPr>
          <w:b/>
        </w:rPr>
      </w:pPr>
    </w:p>
    <w:p w14:paraId="521E1C59" w14:textId="77777777" w:rsidR="007254E0" w:rsidRDefault="007254E0" w:rsidP="002753B9">
      <w:pPr>
        <w:rPr>
          <w:b/>
        </w:rPr>
      </w:pPr>
    </w:p>
    <w:p w14:paraId="6D96E635" w14:textId="77777777" w:rsidR="007254E0" w:rsidRDefault="007254E0" w:rsidP="002753B9">
      <w:pPr>
        <w:rPr>
          <w:b/>
        </w:rPr>
      </w:pPr>
    </w:p>
    <w:p w14:paraId="19474E95" w14:textId="77777777" w:rsidR="007254E0" w:rsidRDefault="007254E0" w:rsidP="002753B9">
      <w:pPr>
        <w:rPr>
          <w:b/>
        </w:rPr>
      </w:pPr>
    </w:p>
    <w:p w14:paraId="5CB88F9B" w14:textId="77777777" w:rsidR="007254E0" w:rsidRDefault="007254E0" w:rsidP="002753B9">
      <w:pPr>
        <w:rPr>
          <w:b/>
        </w:rPr>
      </w:pPr>
    </w:p>
    <w:p w14:paraId="114DB23B" w14:textId="77777777" w:rsidR="007254E0" w:rsidRDefault="007254E0" w:rsidP="002753B9">
      <w:pPr>
        <w:rPr>
          <w:b/>
        </w:rPr>
      </w:pPr>
    </w:p>
    <w:p w14:paraId="6581F976" w14:textId="77777777" w:rsidR="007254E0" w:rsidRDefault="007254E0" w:rsidP="002753B9">
      <w:pPr>
        <w:rPr>
          <w:b/>
        </w:rPr>
      </w:pPr>
    </w:p>
    <w:p w14:paraId="6E05C6C4" w14:textId="77777777" w:rsidR="007254E0" w:rsidRDefault="007254E0" w:rsidP="002753B9">
      <w:pPr>
        <w:rPr>
          <w:b/>
        </w:rPr>
      </w:pPr>
    </w:p>
    <w:p w14:paraId="5903CE2B" w14:textId="3E888F7E" w:rsidR="002753B9" w:rsidRPr="003E6F4B" w:rsidRDefault="002753B9" w:rsidP="002753B9">
      <w:pPr>
        <w:rPr>
          <w:b/>
        </w:rPr>
        <w:sectPr w:rsidR="002753B9" w:rsidRPr="003E6F4B" w:rsidSect="001116E4">
          <w:footerReference w:type="default" r:id="rId16"/>
          <w:pgSz w:w="11906" w:h="16838" w:code="9"/>
          <w:pgMar w:top="851" w:right="1134" w:bottom="567" w:left="1134" w:header="720" w:footer="720" w:gutter="0"/>
          <w:cols w:space="720"/>
          <w:docGrid w:linePitch="326"/>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91CD1" w14:paraId="50C7B2B2"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4747BECB"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66F540E"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7F86804"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FBB2D82"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ACD95B7"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F55DE0"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1F56C2" w14:textId="77777777" w:rsidR="00491CD1" w:rsidRDefault="00491CD1" w:rsidP="00A12F7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0501809" w14:textId="77777777" w:rsidR="00491CD1" w:rsidRDefault="00491CD1" w:rsidP="00A12F7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BB6D6A7" w14:textId="77777777" w:rsidR="00491CD1" w:rsidRDefault="00491CD1" w:rsidP="00A12F7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055A627" w14:textId="77777777" w:rsidR="00491CD1" w:rsidRDefault="00491CD1" w:rsidP="00A12F7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0D3E5B5"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202BCB"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93CD8D3"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E56D478"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421D3CF" w14:textId="77777777" w:rsidR="00491CD1" w:rsidRDefault="00491CD1" w:rsidP="00A12F70">
            <w:pPr>
              <w:pStyle w:val="TAH"/>
              <w:rPr>
                <w:rFonts w:asciiTheme="majorHAnsi" w:hAnsiTheme="majorHAnsi" w:cstheme="majorHAnsi"/>
                <w:szCs w:val="18"/>
              </w:rPr>
            </w:pPr>
            <w:r>
              <w:rPr>
                <w:rFonts w:asciiTheme="majorHAnsi" w:hAnsiTheme="majorHAnsi" w:cstheme="majorHAnsi"/>
                <w:szCs w:val="18"/>
              </w:rPr>
              <w:t>Mandatory/Optional</w:t>
            </w:r>
          </w:p>
        </w:tc>
      </w:tr>
      <w:tr w:rsidR="00491CD1" w14:paraId="4E15C42F"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181F324E"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D9936D"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58F9CC89"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02287B11" w14:textId="77777777" w:rsidR="00491CD1" w:rsidRDefault="00491CD1" w:rsidP="00A12F70">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6605DFBD" w14:textId="77777777" w:rsidR="00491CD1" w:rsidRDefault="00491CD1" w:rsidP="00A12F70">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0A654815" w14:textId="77777777" w:rsidR="00491CD1" w:rsidRDefault="00491CD1" w:rsidP="00A12F70">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6A8AFFC1" w14:textId="77777777" w:rsidR="00491CD1" w:rsidRPr="001B25C2" w:rsidRDefault="00491CD1" w:rsidP="00A12F70">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p>
          <w:p w14:paraId="71827CCE" w14:textId="77777777" w:rsidR="00491CD1" w:rsidRDefault="00491CD1" w:rsidP="00A12F70">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5FAE80B" w14:textId="77777777" w:rsidR="00491CD1" w:rsidRPr="00192B83" w:rsidRDefault="00491CD1" w:rsidP="00A12F70">
            <w:pPr>
              <w:pStyle w:val="TAL"/>
              <w:rPr>
                <w:rFonts w:asciiTheme="majorHAnsi" w:eastAsia="MS Mincho" w:hAnsiTheme="majorHAnsi" w:cstheme="majorHAnsi"/>
                <w:szCs w:val="18"/>
                <w:lang w:eastAsia="ja-JP"/>
              </w:rPr>
            </w:pPr>
            <w:ins w:id="5" w:author="RAN1#108-e" w:date="2022-02-27T22:23:00Z">
              <w:r w:rsidRPr="00192B83">
                <w:rPr>
                  <w:rFonts w:cs="Arial"/>
                  <w:szCs w:val="18"/>
                </w:rPr>
                <w:t>[</w:t>
              </w:r>
            </w:ins>
            <w:r w:rsidRPr="00192B83">
              <w:rPr>
                <w:rFonts w:cs="Arial"/>
                <w:szCs w:val="18"/>
              </w:rPr>
              <w:t>5-18</w:t>
            </w:r>
            <w:ins w:id="6" w:author="RAN1#108-e" w:date="2022-02-27T22:23:00Z">
              <w:r w:rsidRPr="00192B83">
                <w:rPr>
                  <w:rFonts w:cs="Arial"/>
                  <w:szCs w:val="18"/>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5A4B58D"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AD5CDF8"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4B84BB" w14:textId="77777777" w:rsidR="00491CD1" w:rsidRDefault="00491CD1" w:rsidP="00A12F70">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9CB2F4" w14:textId="77777777" w:rsidR="00491CD1" w:rsidRPr="001E73E0" w:rsidRDefault="00491CD1" w:rsidP="00A12F70">
            <w:pPr>
              <w:pStyle w:val="TAL"/>
              <w:rPr>
                <w:rFonts w:asciiTheme="majorHAnsi" w:hAnsiTheme="majorHAnsi" w:cstheme="majorHAnsi"/>
                <w:strike/>
                <w:szCs w:val="18"/>
                <w:highlight w:val="yellow"/>
                <w:lang w:eastAsia="ja-JP"/>
              </w:rPr>
            </w:pPr>
            <w:ins w:id="7" w:author="RAN1#108-e" w:date="2022-02-27T22:23:00Z">
              <w:r w:rsidRPr="001E73E0">
                <w:rPr>
                  <w:rFonts w:asciiTheme="majorHAnsi" w:hAnsiTheme="majorHAnsi" w:cstheme="majorHAnsi"/>
                  <w:strike/>
                  <w:szCs w:val="18"/>
                  <w:highlight w:val="yellow"/>
                  <w:lang w:eastAsia="ja-JP"/>
                </w:rPr>
                <w:t>[</w:t>
              </w:r>
            </w:ins>
            <w:r w:rsidRPr="001E73E0">
              <w:rPr>
                <w:rFonts w:asciiTheme="majorHAnsi" w:hAnsiTheme="majorHAnsi" w:cstheme="majorHAnsi"/>
                <w:strike/>
                <w:szCs w:val="18"/>
                <w:highlight w:val="yellow"/>
                <w:lang w:eastAsia="ja-JP"/>
              </w:rPr>
              <w:t>Per UE</w:t>
            </w:r>
            <w:ins w:id="8" w:author="RAN1#108-e" w:date="2022-02-27T22:23:00Z">
              <w:r w:rsidRPr="001E73E0">
                <w:rPr>
                  <w:rFonts w:asciiTheme="majorHAnsi" w:hAnsiTheme="majorHAnsi" w:cstheme="majorHAnsi"/>
                  <w:strike/>
                  <w:szCs w:val="18"/>
                  <w:highlight w:val="yellow"/>
                  <w:lang w:eastAsia="ja-JP"/>
                </w:rPr>
                <w:t>]</w:t>
              </w:r>
            </w:ins>
          </w:p>
          <w:p w14:paraId="3D8A23B1" w14:textId="77777777" w:rsidR="001E73E0" w:rsidRDefault="001E73E0" w:rsidP="001E73E0">
            <w:pPr>
              <w:pStyle w:val="TAL"/>
              <w:rPr>
                <w:rFonts w:asciiTheme="majorHAnsi" w:hAnsiTheme="majorHAnsi" w:cstheme="majorHAnsi"/>
                <w:color w:val="FF0000"/>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p w14:paraId="772FA10B" w14:textId="64B37502" w:rsidR="001E73E0" w:rsidRPr="007920FB" w:rsidRDefault="001E73E0" w:rsidP="00A12F70">
            <w:pPr>
              <w:pStyle w:val="TAL"/>
              <w:rPr>
                <w:rFonts w:asciiTheme="majorHAnsi" w:eastAsia="SimSun" w:hAnsiTheme="majorHAnsi" w:cstheme="majorHAnsi"/>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421C27" w14:textId="77777777" w:rsidR="00491CD1" w:rsidRPr="007920FB" w:rsidRDefault="00491CD1" w:rsidP="00A12F70">
            <w:pPr>
              <w:pStyle w:val="TAL"/>
              <w:rPr>
                <w:rFonts w:asciiTheme="majorHAnsi" w:hAnsiTheme="majorHAnsi" w:cstheme="majorHAnsi"/>
                <w:szCs w:val="18"/>
                <w:highlight w:val="yellow"/>
              </w:rPr>
            </w:pPr>
            <w:ins w:id="9" w:author="RAN1#108-e" w:date="2022-02-27T22:23:00Z">
              <w:r w:rsidRPr="007920FB">
                <w:rPr>
                  <w:rFonts w:asciiTheme="majorHAnsi" w:hAnsiTheme="majorHAnsi" w:cstheme="majorHAnsi"/>
                  <w:szCs w:val="18"/>
                  <w:highlight w:val="yellow"/>
                </w:rPr>
                <w:t>[</w:t>
              </w:r>
            </w:ins>
            <w:r w:rsidRPr="007920FB">
              <w:rPr>
                <w:rFonts w:asciiTheme="majorHAnsi" w:hAnsiTheme="majorHAnsi" w:cstheme="majorHAnsi"/>
                <w:szCs w:val="18"/>
                <w:highlight w:val="yellow"/>
              </w:rPr>
              <w:t>No</w:t>
            </w:r>
            <w:ins w:id="10" w:author="RAN1#108-e" w:date="2022-02-27T22:23:00Z">
              <w:r w:rsidRPr="007920FB">
                <w:rPr>
                  <w:rFonts w:asciiTheme="majorHAnsi" w:hAnsiTheme="majorHAnsi" w:cstheme="majorHAnsi"/>
                  <w:szCs w:val="18"/>
                  <w:highlight w:val="yellow"/>
                </w:rPr>
                <w:t>]</w:t>
              </w:r>
            </w:ins>
          </w:p>
          <w:p w14:paraId="783EF96D" w14:textId="77777777" w:rsidR="00491CD1" w:rsidRPr="007920FB" w:rsidRDefault="00491CD1" w:rsidP="00A12F70">
            <w:pPr>
              <w:pStyle w:val="TAL"/>
              <w:rPr>
                <w:rFonts w:asciiTheme="majorHAnsi" w:eastAsia="MS Mincho" w:hAnsiTheme="majorHAnsi" w:cstheme="majorHAnsi"/>
                <w:szCs w:val="18"/>
                <w:highlight w:val="yellow"/>
                <w:lang w:eastAsia="ja-JP"/>
              </w:rPr>
            </w:pPr>
            <w:r w:rsidRPr="007920FB">
              <w:rPr>
                <w:rFonts w:asciiTheme="majorHAnsi" w:eastAsia="MS Mincho" w:hAnsiTheme="majorHAnsi" w:cstheme="majorHAnsi" w:hint="eastAsia"/>
                <w:szCs w:val="18"/>
                <w:lang w:eastAsia="ja-JP"/>
              </w:rPr>
              <w:t>(</w:t>
            </w:r>
            <w:r w:rsidRPr="007920FB">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F3D524" w14:textId="77777777" w:rsidR="00491CD1" w:rsidRPr="007920FB" w:rsidRDefault="00491CD1" w:rsidP="00A12F70">
            <w:pPr>
              <w:pStyle w:val="TAL"/>
              <w:rPr>
                <w:rFonts w:asciiTheme="majorHAnsi" w:hAnsiTheme="majorHAnsi" w:cstheme="majorHAnsi"/>
                <w:szCs w:val="18"/>
                <w:highlight w:val="yellow"/>
                <w:lang w:eastAsia="ja-JP"/>
              </w:rPr>
            </w:pPr>
            <w:ins w:id="11" w:author="RAN1#108-e" w:date="2022-02-27T22:23:00Z">
              <w:r w:rsidRPr="007920FB">
                <w:rPr>
                  <w:rFonts w:asciiTheme="majorHAnsi" w:hAnsiTheme="majorHAnsi" w:cstheme="majorHAnsi"/>
                  <w:szCs w:val="18"/>
                  <w:highlight w:val="yellow"/>
                </w:rPr>
                <w:t>[</w:t>
              </w:r>
            </w:ins>
            <w:r w:rsidRPr="007920FB">
              <w:rPr>
                <w:rFonts w:asciiTheme="majorHAnsi" w:hAnsiTheme="majorHAnsi" w:cstheme="majorHAnsi"/>
                <w:szCs w:val="18"/>
                <w:highlight w:val="yellow"/>
              </w:rPr>
              <w:t>No</w:t>
            </w:r>
            <w:ins w:id="12" w:author="RAN1#108-e" w:date="2022-02-27T22:24:00Z">
              <w:r w:rsidRPr="007920FB">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F449A5E" w14:textId="77777777" w:rsidR="00491CD1" w:rsidRPr="007920FB" w:rsidRDefault="00491CD1" w:rsidP="00A12F70">
            <w:pPr>
              <w:pStyle w:val="TAL"/>
              <w:rPr>
                <w:rFonts w:asciiTheme="majorHAnsi" w:hAnsiTheme="majorHAnsi" w:cstheme="majorHAnsi"/>
                <w:szCs w:val="18"/>
                <w:highlight w:val="yellow"/>
                <w:lang w:eastAsia="ja-JP"/>
              </w:rPr>
            </w:pPr>
            <w:ins w:id="13" w:author="RAN1#108-e" w:date="2022-02-27T22:24:00Z">
              <w:r w:rsidRPr="007920FB">
                <w:rPr>
                  <w:rFonts w:asciiTheme="majorHAnsi" w:hAnsiTheme="majorHAnsi" w:cstheme="majorHAnsi"/>
                  <w:szCs w:val="18"/>
                  <w:highlight w:val="yellow"/>
                  <w:lang w:eastAsia="ja-JP"/>
                </w:rPr>
                <w:t>[</w:t>
              </w:r>
            </w:ins>
            <w:r w:rsidRPr="007920FB">
              <w:rPr>
                <w:rFonts w:asciiTheme="majorHAnsi" w:hAnsiTheme="majorHAnsi" w:cstheme="majorHAnsi"/>
                <w:szCs w:val="18"/>
                <w:highlight w:val="yellow"/>
                <w:lang w:eastAsia="ja-JP"/>
              </w:rPr>
              <w:t>N/A</w:t>
            </w:r>
            <w:ins w:id="14" w:author="RAN1#108-e" w:date="2022-02-27T22:24:00Z">
              <w:r w:rsidRPr="007920FB">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05E3159E" w14:textId="77777777" w:rsidR="00491CD1" w:rsidRDefault="00491CD1" w:rsidP="00A12F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C0FF79"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22939BC1"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34142966"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484FE3B"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7D19DE8B" w14:textId="58C8EB66" w:rsidR="00491CD1" w:rsidRDefault="00491CD1" w:rsidP="00A12F70">
            <w:pPr>
              <w:pStyle w:val="TAL"/>
              <w:rPr>
                <w:rFonts w:asciiTheme="majorHAnsi" w:eastAsia="SimSun" w:hAnsiTheme="majorHAnsi" w:cstheme="majorHAnsi"/>
                <w:szCs w:val="18"/>
                <w:lang w:eastAsia="zh-CN"/>
              </w:rPr>
            </w:pPr>
            <w:r>
              <w:t xml:space="preserve">Repetitions for PUCCH format 0, and 2 over multiple slots </w:t>
            </w:r>
            <w:r w:rsidR="00FC3DC8" w:rsidRPr="00161EC0">
              <w:rPr>
                <w:color w:val="FF0000"/>
              </w:rPr>
              <w:t>(</w:t>
            </w:r>
            <w:r w:rsidR="00FC3DC8">
              <w:rPr>
                <w:color w:val="FF0000"/>
              </w:rPr>
              <w:t xml:space="preserve">for </w:t>
            </w:r>
            <w:proofErr w:type="gramStart"/>
            <w:r w:rsidR="00FC3DC8">
              <w:rPr>
                <w:color w:val="FF0000"/>
              </w:rPr>
              <w:t>slot based</w:t>
            </w:r>
            <w:proofErr w:type="gramEnd"/>
            <w:r w:rsidR="00FC3DC8">
              <w:rPr>
                <w:color w:val="FF0000"/>
              </w:rPr>
              <w:t xml:space="preserve"> codebook</w:t>
            </w:r>
            <w:r w:rsidR="00FC3DC8" w:rsidRPr="00161EC0">
              <w:rPr>
                <w:color w:val="FF0000"/>
              </w:rPr>
              <w:t>)</w:t>
            </w:r>
            <w:r w:rsidR="00FC3DC8">
              <w:rPr>
                <w:color w:val="FF0000"/>
              </w:rPr>
              <w:t xml:space="preserve"> </w:t>
            </w:r>
            <w:r>
              <w:t>with K = 2, 4, 8</w:t>
            </w:r>
          </w:p>
        </w:tc>
        <w:tc>
          <w:tcPr>
            <w:tcW w:w="6371" w:type="dxa"/>
            <w:tcBorders>
              <w:top w:val="single" w:sz="4" w:space="0" w:color="auto"/>
              <w:left w:val="single" w:sz="4" w:space="0" w:color="auto"/>
              <w:bottom w:val="single" w:sz="4" w:space="0" w:color="auto"/>
              <w:right w:val="single" w:sz="4" w:space="0" w:color="auto"/>
            </w:tcBorders>
            <w:hideMark/>
          </w:tcPr>
          <w:p w14:paraId="647B74C7" w14:textId="77777777" w:rsidR="00491CD1" w:rsidRDefault="00491CD1" w:rsidP="00A12F70">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F3BE0EA" w14:textId="77777777" w:rsidR="00491CD1" w:rsidRPr="00192B83" w:rsidRDefault="00491CD1" w:rsidP="00A12F70">
            <w:pPr>
              <w:pStyle w:val="TAL"/>
              <w:rPr>
                <w:rFonts w:asciiTheme="majorHAnsi" w:hAnsiTheme="majorHAnsi" w:cstheme="majorHAnsi"/>
                <w:szCs w:val="18"/>
              </w:rPr>
            </w:pPr>
            <w:ins w:id="15" w:author="RAN1#108-e" w:date="2022-02-27T22:29:00Z">
              <w:r w:rsidRPr="00192B83">
                <w:t>[</w:t>
              </w:r>
            </w:ins>
            <w:r w:rsidRPr="00192B83">
              <w:t>4-23</w:t>
            </w:r>
            <w:ins w:id="16" w:author="RAN1#108-e" w:date="2022-02-27T22:29:00Z">
              <w:r w:rsidRPr="00192B83">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7305D0D"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6EB93A"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C4C96D"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E2F93A" w14:textId="77777777" w:rsidR="00491CD1" w:rsidRDefault="00491CD1" w:rsidP="00A12F70">
            <w:pPr>
              <w:pStyle w:val="TAL"/>
              <w:rPr>
                <w:rFonts w:asciiTheme="majorHAnsi" w:hAnsiTheme="majorHAnsi" w:cstheme="majorHAnsi"/>
                <w:strike/>
                <w:szCs w:val="18"/>
                <w:highlight w:val="yellow"/>
                <w:lang w:eastAsia="ja-JP"/>
              </w:rPr>
            </w:pPr>
            <w:ins w:id="17" w:author="RAN1#108-e" w:date="2022-02-27T22:26:00Z">
              <w:r w:rsidRPr="001E73E0">
                <w:rPr>
                  <w:rFonts w:asciiTheme="majorHAnsi" w:hAnsiTheme="majorHAnsi" w:cstheme="majorHAnsi"/>
                  <w:strike/>
                  <w:szCs w:val="18"/>
                  <w:highlight w:val="yellow"/>
                  <w:lang w:eastAsia="ja-JP"/>
                </w:rPr>
                <w:t>[</w:t>
              </w:r>
            </w:ins>
            <w:r w:rsidRPr="001E73E0">
              <w:rPr>
                <w:rFonts w:asciiTheme="majorHAnsi" w:hAnsiTheme="majorHAnsi" w:cstheme="majorHAnsi"/>
                <w:strike/>
                <w:szCs w:val="18"/>
                <w:highlight w:val="yellow"/>
                <w:lang w:eastAsia="ja-JP"/>
              </w:rPr>
              <w:t>Per UE</w:t>
            </w:r>
            <w:ins w:id="18" w:author="RAN1#108-e" w:date="2022-02-27T22:26:00Z">
              <w:r w:rsidRPr="001E73E0">
                <w:rPr>
                  <w:rFonts w:asciiTheme="majorHAnsi" w:hAnsiTheme="majorHAnsi" w:cstheme="majorHAnsi"/>
                  <w:strike/>
                  <w:szCs w:val="18"/>
                  <w:highlight w:val="yellow"/>
                  <w:lang w:eastAsia="ja-JP"/>
                </w:rPr>
                <w:t>]</w:t>
              </w:r>
            </w:ins>
          </w:p>
          <w:p w14:paraId="6F7FE528" w14:textId="77777777" w:rsidR="001E73E0" w:rsidRDefault="001E73E0" w:rsidP="001E73E0">
            <w:pPr>
              <w:pStyle w:val="TAL"/>
              <w:rPr>
                <w:rFonts w:asciiTheme="majorHAnsi" w:hAnsiTheme="majorHAnsi" w:cstheme="majorHAnsi"/>
                <w:color w:val="FF0000"/>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p w14:paraId="6F702EE4" w14:textId="3666193D" w:rsidR="001E73E0" w:rsidRPr="001E73E0" w:rsidRDefault="001E73E0" w:rsidP="00A12F70">
            <w:pPr>
              <w:pStyle w:val="TAL"/>
              <w:rPr>
                <w:rFonts w:asciiTheme="majorHAnsi" w:hAnsiTheme="majorHAnsi" w:cstheme="majorHAnsi"/>
                <w:strike/>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DC3C7EE" w14:textId="77777777" w:rsidR="00491CD1" w:rsidRPr="00D831B7" w:rsidRDefault="00491CD1" w:rsidP="00A12F70">
            <w:pPr>
              <w:pStyle w:val="TAL"/>
              <w:rPr>
                <w:rFonts w:asciiTheme="majorHAnsi" w:hAnsiTheme="majorHAnsi" w:cstheme="majorHAnsi"/>
                <w:szCs w:val="18"/>
                <w:highlight w:val="yellow"/>
              </w:rPr>
            </w:pPr>
            <w:ins w:id="19" w:author="RAN1#108-e" w:date="2022-02-27T22:29:00Z">
              <w:r w:rsidRPr="00D831B7">
                <w:rPr>
                  <w:rFonts w:asciiTheme="majorHAnsi" w:hAnsiTheme="majorHAnsi" w:cstheme="majorHAnsi"/>
                  <w:szCs w:val="18"/>
                  <w:highlight w:val="yellow"/>
                </w:rPr>
                <w:t>[</w:t>
              </w:r>
            </w:ins>
            <w:r w:rsidRPr="00D831B7">
              <w:rPr>
                <w:rFonts w:asciiTheme="majorHAnsi" w:hAnsiTheme="majorHAnsi" w:cstheme="majorHAnsi"/>
                <w:szCs w:val="18"/>
                <w:highlight w:val="yellow"/>
              </w:rPr>
              <w:t>No</w:t>
            </w:r>
            <w:ins w:id="20" w:author="RAN1#108-e" w:date="2022-02-27T22:29:00Z">
              <w:r w:rsidRPr="00D831B7">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AD9CCE8" w14:textId="77777777" w:rsidR="00491CD1" w:rsidRPr="00D831B7" w:rsidRDefault="00491CD1" w:rsidP="00A12F70">
            <w:pPr>
              <w:pStyle w:val="TAL"/>
              <w:rPr>
                <w:rFonts w:asciiTheme="majorHAnsi" w:hAnsiTheme="majorHAnsi" w:cstheme="majorHAnsi"/>
                <w:szCs w:val="18"/>
                <w:highlight w:val="yellow"/>
              </w:rPr>
            </w:pPr>
            <w:ins w:id="21" w:author="RAN1#108-e" w:date="2022-02-27T22:29:00Z">
              <w:r w:rsidRPr="00D831B7">
                <w:rPr>
                  <w:rFonts w:asciiTheme="majorHAnsi" w:hAnsiTheme="majorHAnsi" w:cstheme="majorHAnsi"/>
                  <w:szCs w:val="18"/>
                  <w:highlight w:val="yellow"/>
                </w:rPr>
                <w:t>[</w:t>
              </w:r>
            </w:ins>
            <w:r w:rsidRPr="00D831B7">
              <w:rPr>
                <w:rFonts w:asciiTheme="majorHAnsi" w:hAnsiTheme="majorHAnsi" w:cstheme="majorHAnsi"/>
                <w:szCs w:val="18"/>
                <w:highlight w:val="yellow"/>
              </w:rPr>
              <w:t>No</w:t>
            </w:r>
            <w:ins w:id="22" w:author="RAN1#108-e" w:date="2022-02-27T22:29:00Z">
              <w:r w:rsidRPr="00D831B7">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09692C9" w14:textId="77777777" w:rsidR="00491CD1" w:rsidRPr="00D831B7" w:rsidRDefault="00491CD1" w:rsidP="00A12F70">
            <w:pPr>
              <w:pStyle w:val="TAL"/>
              <w:rPr>
                <w:rFonts w:asciiTheme="majorHAnsi" w:hAnsiTheme="majorHAnsi" w:cstheme="majorHAnsi"/>
                <w:szCs w:val="18"/>
                <w:highlight w:val="yellow"/>
                <w:lang w:eastAsia="ja-JP"/>
              </w:rPr>
            </w:pPr>
            <w:ins w:id="23" w:author="RAN1#108-e" w:date="2022-02-27T22:29:00Z">
              <w:r w:rsidRPr="00D831B7">
                <w:rPr>
                  <w:rFonts w:asciiTheme="majorHAnsi" w:hAnsiTheme="majorHAnsi" w:cstheme="majorHAnsi"/>
                  <w:szCs w:val="18"/>
                  <w:highlight w:val="yellow"/>
                  <w:lang w:eastAsia="ja-JP"/>
                </w:rPr>
                <w:t>[</w:t>
              </w:r>
            </w:ins>
            <w:r w:rsidRPr="00D831B7">
              <w:rPr>
                <w:rFonts w:asciiTheme="majorHAnsi" w:hAnsiTheme="majorHAnsi" w:cstheme="majorHAnsi"/>
                <w:szCs w:val="18"/>
                <w:highlight w:val="yellow"/>
                <w:lang w:eastAsia="ja-JP"/>
              </w:rPr>
              <w:t>N/A</w:t>
            </w:r>
            <w:ins w:id="24" w:author="RAN1#108-e" w:date="2022-02-27T22:29:00Z">
              <w:r w:rsidRPr="00D831B7">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1B89ECD5" w14:textId="77777777" w:rsidR="00491CD1" w:rsidRDefault="00491CD1" w:rsidP="00A12F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54F699E"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5B7AA132"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13CB0E49"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FEFD1D2"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51542E" w14:textId="77777777" w:rsidR="00491CD1" w:rsidRDefault="00491CD1" w:rsidP="00A12F70">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71176251" w14:textId="77777777" w:rsidR="00491CD1" w:rsidRDefault="00491CD1" w:rsidP="00A12F7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2923B610" w14:textId="77777777" w:rsidR="00491CD1" w:rsidRDefault="00491CD1" w:rsidP="00A12F7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 xml:space="preserve">he support of FG 25-3 </w:t>
            </w:r>
            <w:proofErr w:type="gramStart"/>
            <w:r w:rsidRPr="00BB0B77">
              <w:rPr>
                <w:rFonts w:asciiTheme="majorHAnsi" w:hAnsiTheme="majorHAnsi" w:cstheme="majorHAnsi"/>
                <w:sz w:val="18"/>
                <w:szCs w:val="18"/>
              </w:rPr>
              <w:t>doesn’t</w:t>
            </w:r>
            <w:proofErr w:type="gramEnd"/>
            <w:r w:rsidRPr="00BB0B77">
              <w:rPr>
                <w:rFonts w:asciiTheme="majorHAnsi" w:hAnsiTheme="majorHAnsi" w:cstheme="majorHAnsi"/>
                <w:sz w:val="18"/>
                <w:szCs w:val="18"/>
              </w:rPr>
              <w:t xml:space="preserve">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0C485F" w14:textId="77777777" w:rsidR="00491CD1" w:rsidRPr="00192B83" w:rsidRDefault="00491CD1" w:rsidP="00A12F70">
            <w:pPr>
              <w:pStyle w:val="TAL"/>
            </w:pPr>
            <w:ins w:id="25" w:author="RAN1#108-e" w:date="2022-02-27T22:29:00Z">
              <w:r w:rsidRPr="00192B83">
                <w:t>[</w:t>
              </w:r>
            </w:ins>
            <w:r w:rsidRPr="00192B83">
              <w:t>4-23</w:t>
            </w:r>
            <w:ins w:id="26" w:author="RAN1#108-e" w:date="2022-02-27T22:29:00Z">
              <w:r w:rsidRPr="00192B83">
                <w:t>]</w:t>
              </w:r>
            </w:ins>
          </w:p>
          <w:p w14:paraId="24414612" w14:textId="77777777" w:rsidR="00491CD1" w:rsidRPr="00192B83" w:rsidRDefault="00491CD1" w:rsidP="00A12F70">
            <w:pPr>
              <w:pStyle w:val="TAL"/>
              <w:rPr>
                <w:rFonts w:asciiTheme="majorHAnsi" w:hAnsiTheme="majorHAnsi" w:cstheme="majorHAnsi"/>
                <w:szCs w:val="18"/>
              </w:rPr>
            </w:pPr>
            <w:ins w:id="27" w:author="RAN1#108-e" w:date="2022-02-27T22:29:00Z">
              <w:r w:rsidRPr="00192B83">
                <w:t>[</w:t>
              </w:r>
            </w:ins>
            <w:r w:rsidRPr="00192B83">
              <w:t>11-3</w:t>
            </w:r>
            <w:ins w:id="28" w:author="RAN1#108-e" w:date="2022-02-27T22:29:00Z">
              <w:r w:rsidRPr="00192B83">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729E70B"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918E47"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083D"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91DA6E" w14:textId="77777777" w:rsidR="00491CD1" w:rsidRDefault="00491CD1" w:rsidP="00A12F70">
            <w:pPr>
              <w:pStyle w:val="TAL"/>
              <w:rPr>
                <w:rFonts w:asciiTheme="majorHAnsi" w:hAnsiTheme="majorHAnsi" w:cstheme="majorHAnsi"/>
                <w:strike/>
                <w:szCs w:val="18"/>
                <w:highlight w:val="yellow"/>
                <w:lang w:eastAsia="ja-JP"/>
              </w:rPr>
            </w:pPr>
            <w:ins w:id="29" w:author="RAN1#108-e" w:date="2022-02-27T22:36:00Z">
              <w:r w:rsidRPr="002308F2">
                <w:rPr>
                  <w:rFonts w:asciiTheme="majorHAnsi" w:hAnsiTheme="majorHAnsi" w:cstheme="majorHAnsi"/>
                  <w:strike/>
                  <w:szCs w:val="18"/>
                  <w:highlight w:val="yellow"/>
                  <w:lang w:eastAsia="ja-JP"/>
                </w:rPr>
                <w:t>[</w:t>
              </w:r>
            </w:ins>
            <w:r w:rsidRPr="002308F2">
              <w:rPr>
                <w:rFonts w:asciiTheme="majorHAnsi" w:hAnsiTheme="majorHAnsi" w:cstheme="majorHAnsi"/>
                <w:strike/>
                <w:szCs w:val="18"/>
                <w:highlight w:val="yellow"/>
                <w:lang w:eastAsia="ja-JP"/>
              </w:rPr>
              <w:t>Per UE</w:t>
            </w:r>
            <w:ins w:id="30" w:author="RAN1#108-e" w:date="2022-02-27T22:36:00Z">
              <w:r w:rsidRPr="002308F2">
                <w:rPr>
                  <w:rFonts w:asciiTheme="majorHAnsi" w:hAnsiTheme="majorHAnsi" w:cstheme="majorHAnsi"/>
                  <w:strike/>
                  <w:szCs w:val="18"/>
                  <w:highlight w:val="yellow"/>
                  <w:lang w:eastAsia="ja-JP"/>
                </w:rPr>
                <w:t>]</w:t>
              </w:r>
            </w:ins>
          </w:p>
          <w:p w14:paraId="7D75833A" w14:textId="77777777" w:rsidR="002308F2" w:rsidRDefault="002308F2" w:rsidP="002308F2">
            <w:pPr>
              <w:pStyle w:val="TAL"/>
              <w:rPr>
                <w:rFonts w:asciiTheme="majorHAnsi" w:hAnsiTheme="majorHAnsi" w:cstheme="majorHAnsi"/>
                <w:color w:val="FF0000"/>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p w14:paraId="0CA5132F" w14:textId="5A601852" w:rsidR="002308F2" w:rsidRPr="002308F2" w:rsidRDefault="002308F2" w:rsidP="00A12F70">
            <w:pPr>
              <w:pStyle w:val="TAL"/>
              <w:rPr>
                <w:rFonts w:asciiTheme="majorHAnsi" w:hAnsiTheme="majorHAnsi" w:cstheme="majorHAnsi"/>
                <w:strike/>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DDB1D7" w14:textId="77777777" w:rsidR="00491CD1" w:rsidRPr="00133ED3" w:rsidRDefault="00491CD1" w:rsidP="00A12F70">
            <w:pPr>
              <w:pStyle w:val="TAL"/>
              <w:rPr>
                <w:rFonts w:asciiTheme="majorHAnsi" w:hAnsiTheme="majorHAnsi" w:cstheme="majorHAnsi"/>
                <w:szCs w:val="18"/>
                <w:highlight w:val="yellow"/>
              </w:rPr>
            </w:pPr>
            <w:ins w:id="31" w:author="RAN1#108-e" w:date="2022-02-27T22:36: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32" w:author="RAN1#108-e" w:date="2022-02-27T22:36: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FC4EAF" w14:textId="77777777" w:rsidR="00491CD1" w:rsidRPr="00133ED3" w:rsidRDefault="00491CD1" w:rsidP="00A12F70">
            <w:pPr>
              <w:pStyle w:val="TAL"/>
              <w:rPr>
                <w:rFonts w:asciiTheme="majorHAnsi" w:hAnsiTheme="majorHAnsi" w:cstheme="majorHAnsi"/>
                <w:szCs w:val="18"/>
                <w:highlight w:val="yellow"/>
              </w:rPr>
            </w:pPr>
            <w:ins w:id="33" w:author="RAN1#108-e" w:date="2022-02-27T22:36: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34" w:author="RAN1#108-e" w:date="2022-02-27T22:36: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C6377A7" w14:textId="77777777" w:rsidR="00491CD1" w:rsidRPr="00133ED3" w:rsidRDefault="00491CD1" w:rsidP="00A12F70">
            <w:pPr>
              <w:pStyle w:val="TAL"/>
              <w:rPr>
                <w:rFonts w:asciiTheme="majorHAnsi" w:hAnsiTheme="majorHAnsi" w:cstheme="majorHAnsi"/>
                <w:szCs w:val="18"/>
                <w:highlight w:val="yellow"/>
                <w:lang w:eastAsia="ja-JP"/>
              </w:rPr>
            </w:pPr>
            <w:ins w:id="35" w:author="RAN1#108-e" w:date="2022-02-27T22:36: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36" w:author="RAN1#108-e" w:date="2022-02-27T22:36: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2EF2009C" w14:textId="77777777" w:rsidR="00491CD1" w:rsidRDefault="00491CD1" w:rsidP="00A12F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50E2A54"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23354686"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0A86DC5A"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2C00C5C"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4CA710F2" w14:textId="77777777" w:rsidR="00491CD1" w:rsidRDefault="00491CD1" w:rsidP="00A12F70">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4041E091" w14:textId="77777777" w:rsidR="00491CD1" w:rsidRDefault="00491CD1" w:rsidP="00A12F7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3A50ED8C" w14:textId="77777777" w:rsidR="00491CD1" w:rsidRDefault="00491CD1" w:rsidP="00A12F7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B5E9A7" w14:textId="77777777" w:rsidR="00491CD1" w:rsidRPr="00192B83" w:rsidRDefault="00491CD1" w:rsidP="00A12F70">
            <w:pPr>
              <w:pStyle w:val="TAL"/>
            </w:pPr>
            <w:ins w:id="37" w:author="RAN1#108-e" w:date="2022-02-27T22:30:00Z">
              <w:r w:rsidRPr="00192B83">
                <w:t>[</w:t>
              </w:r>
            </w:ins>
            <w:r w:rsidRPr="00192B83">
              <w:t>25-3</w:t>
            </w:r>
          </w:p>
          <w:p w14:paraId="56D184AF" w14:textId="77777777" w:rsidR="00491CD1" w:rsidRPr="00192B83" w:rsidRDefault="00491CD1" w:rsidP="00A12F70">
            <w:pPr>
              <w:pStyle w:val="TAL"/>
            </w:pPr>
            <w:r w:rsidRPr="00192B83">
              <w:t>30-5</w:t>
            </w:r>
            <w:ins w:id="38" w:author="RAN1#108-e" w:date="2022-02-27T22:30:00Z">
              <w:r w:rsidRPr="00192B83">
                <w:t>]</w:t>
              </w:r>
            </w:ins>
          </w:p>
          <w:p w14:paraId="3EDBFF52" w14:textId="77777777" w:rsidR="00491CD1" w:rsidRPr="00192B83" w:rsidRDefault="00491CD1" w:rsidP="00A12F70">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8DECD26"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70F4E9"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705AC6"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FEC071" w14:textId="77777777" w:rsidR="00491CD1" w:rsidRDefault="00491CD1" w:rsidP="00A12F70">
            <w:pPr>
              <w:pStyle w:val="TAL"/>
              <w:rPr>
                <w:rFonts w:asciiTheme="majorHAnsi" w:hAnsiTheme="majorHAnsi" w:cstheme="majorHAnsi"/>
                <w:strike/>
                <w:szCs w:val="18"/>
                <w:highlight w:val="yellow"/>
                <w:lang w:eastAsia="ja-JP"/>
              </w:rPr>
            </w:pPr>
            <w:ins w:id="39" w:author="RAN1#108-e" w:date="2022-02-27T22:36:00Z">
              <w:r w:rsidRPr="002308F2">
                <w:rPr>
                  <w:rFonts w:asciiTheme="majorHAnsi" w:hAnsiTheme="majorHAnsi" w:cstheme="majorHAnsi"/>
                  <w:strike/>
                  <w:szCs w:val="18"/>
                  <w:highlight w:val="yellow"/>
                  <w:lang w:eastAsia="ja-JP"/>
                </w:rPr>
                <w:t>[</w:t>
              </w:r>
            </w:ins>
            <w:r w:rsidRPr="002308F2">
              <w:rPr>
                <w:rFonts w:asciiTheme="majorHAnsi" w:hAnsiTheme="majorHAnsi" w:cstheme="majorHAnsi"/>
                <w:strike/>
                <w:szCs w:val="18"/>
                <w:highlight w:val="yellow"/>
                <w:lang w:eastAsia="ja-JP"/>
              </w:rPr>
              <w:t>Per UE</w:t>
            </w:r>
            <w:ins w:id="40" w:author="RAN1#108-e" w:date="2022-02-27T22:36:00Z">
              <w:r w:rsidRPr="002308F2">
                <w:rPr>
                  <w:rFonts w:asciiTheme="majorHAnsi" w:hAnsiTheme="majorHAnsi" w:cstheme="majorHAnsi"/>
                  <w:strike/>
                  <w:szCs w:val="18"/>
                  <w:highlight w:val="yellow"/>
                  <w:lang w:eastAsia="ja-JP"/>
                </w:rPr>
                <w:t>]</w:t>
              </w:r>
            </w:ins>
          </w:p>
          <w:p w14:paraId="702998B2" w14:textId="77777777" w:rsidR="002308F2" w:rsidRDefault="002308F2" w:rsidP="002308F2">
            <w:pPr>
              <w:pStyle w:val="TAL"/>
              <w:rPr>
                <w:rFonts w:asciiTheme="majorHAnsi" w:hAnsiTheme="majorHAnsi" w:cstheme="majorHAnsi"/>
                <w:color w:val="FF0000"/>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p w14:paraId="3F572663" w14:textId="5C5BCE1B" w:rsidR="002308F2" w:rsidRPr="002308F2" w:rsidRDefault="002308F2" w:rsidP="00A12F70">
            <w:pPr>
              <w:pStyle w:val="TAL"/>
              <w:rPr>
                <w:rFonts w:asciiTheme="majorHAnsi" w:hAnsiTheme="majorHAnsi" w:cstheme="majorHAnsi"/>
                <w:strike/>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D68703F" w14:textId="77777777" w:rsidR="00491CD1" w:rsidRPr="00133ED3" w:rsidRDefault="00491CD1" w:rsidP="00A12F70">
            <w:pPr>
              <w:pStyle w:val="TAL"/>
              <w:rPr>
                <w:rFonts w:asciiTheme="majorHAnsi" w:hAnsiTheme="majorHAnsi" w:cstheme="majorHAnsi"/>
                <w:szCs w:val="18"/>
                <w:highlight w:val="yellow"/>
              </w:rPr>
            </w:pPr>
            <w:ins w:id="41" w:author="RAN1#108-e" w:date="2022-02-27T22:36: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42" w:author="RAN1#108-e" w:date="2022-02-27T22:36: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A6D0EA" w14:textId="77777777" w:rsidR="00491CD1" w:rsidRPr="00133ED3" w:rsidRDefault="00491CD1" w:rsidP="00A12F70">
            <w:pPr>
              <w:pStyle w:val="TAL"/>
              <w:rPr>
                <w:rFonts w:asciiTheme="majorHAnsi" w:hAnsiTheme="majorHAnsi" w:cstheme="majorHAnsi"/>
                <w:szCs w:val="18"/>
                <w:highlight w:val="yellow"/>
              </w:rPr>
            </w:pPr>
            <w:ins w:id="43" w:author="RAN1#108-e" w:date="2022-02-27T22:36: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44" w:author="RAN1#108-e" w:date="2022-02-27T22:36: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CA98B67" w14:textId="77777777" w:rsidR="00491CD1" w:rsidRPr="00133ED3" w:rsidRDefault="00491CD1" w:rsidP="00A12F70">
            <w:pPr>
              <w:pStyle w:val="TAL"/>
              <w:rPr>
                <w:rFonts w:asciiTheme="majorHAnsi" w:hAnsiTheme="majorHAnsi" w:cstheme="majorHAnsi"/>
                <w:szCs w:val="18"/>
                <w:highlight w:val="yellow"/>
                <w:lang w:eastAsia="ja-JP"/>
              </w:rPr>
            </w:pPr>
            <w:ins w:id="45" w:author="RAN1#108-e" w:date="2022-02-27T22:36: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46" w:author="RAN1#108-e" w:date="2022-02-27T22:36: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3F55EBEC" w14:textId="77777777" w:rsidR="00491CD1" w:rsidRDefault="00491CD1" w:rsidP="00A12F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48A02A"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62396ABC"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tcPr>
          <w:p w14:paraId="4DDF3F4C"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88C1E6E"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027810F2" w14:textId="77777777" w:rsidR="00491CD1" w:rsidRDefault="00491CD1" w:rsidP="00A12F70">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532EC31E" w14:textId="77777777" w:rsidR="00491CD1" w:rsidRPr="00170A22" w:rsidRDefault="00491CD1" w:rsidP="00A12F70">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170A22">
              <w:rPr>
                <w:rFonts w:asciiTheme="majorHAnsi" w:eastAsiaTheme="minorEastAsia" w:hAnsiTheme="majorHAnsi" w:cstheme="majorHAnsi"/>
                <w:sz w:val="18"/>
                <w:szCs w:val="18"/>
              </w:rPr>
              <w:t>1. Support inter-</w:t>
            </w:r>
            <w:proofErr w:type="spellStart"/>
            <w:r w:rsidRPr="00170A22">
              <w:rPr>
                <w:rFonts w:asciiTheme="majorHAnsi" w:eastAsiaTheme="minorEastAsia" w:hAnsiTheme="majorHAnsi" w:cstheme="majorHAnsi"/>
                <w:sz w:val="18"/>
                <w:szCs w:val="18"/>
              </w:rPr>
              <w:t>subslot</w:t>
            </w:r>
            <w:proofErr w:type="spellEnd"/>
            <w:r w:rsidRPr="00170A22">
              <w:rPr>
                <w:rFonts w:asciiTheme="majorHAnsi" w:eastAsiaTheme="minorEastAsia" w:hAnsiTheme="majorHAnsi" w:cstheme="majorHAnsi"/>
                <w:sz w:val="18"/>
                <w:szCs w:val="18"/>
              </w:rPr>
              <w:t xml:space="preserve"> frequency hopping for PUCCH repetition operation of PUCCH Formats 0, 1, 2, 3 and 4 for 7OS </w:t>
            </w:r>
            <w:proofErr w:type="gramStart"/>
            <w:r w:rsidRPr="00170A22">
              <w:rPr>
                <w:rFonts w:asciiTheme="majorHAnsi" w:eastAsiaTheme="minorEastAsia" w:hAnsiTheme="majorHAnsi" w:cstheme="majorHAnsi"/>
                <w:sz w:val="18"/>
                <w:szCs w:val="18"/>
              </w:rPr>
              <w:t>slot-based</w:t>
            </w:r>
            <w:proofErr w:type="gramEnd"/>
            <w:r w:rsidRPr="00170A22">
              <w:rPr>
                <w:rFonts w:asciiTheme="majorHAnsi" w:eastAsiaTheme="minorEastAsia" w:hAnsiTheme="majorHAnsi" w:cstheme="majorHAnsi"/>
                <w:sz w:val="18"/>
                <w:szCs w:val="18"/>
              </w:rPr>
              <w:t xml:space="preserve"> PUCCH configurations.</w:t>
            </w:r>
          </w:p>
          <w:p w14:paraId="44004060" w14:textId="77777777" w:rsidR="00491CD1" w:rsidRPr="00170A22" w:rsidRDefault="00491CD1" w:rsidP="00A12F70">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170A22">
              <w:rPr>
                <w:rFonts w:asciiTheme="majorHAnsi" w:eastAsiaTheme="minorEastAsia" w:hAnsiTheme="majorHAnsi" w:cstheme="majorHAnsi"/>
                <w:sz w:val="18"/>
                <w:szCs w:val="18"/>
              </w:rPr>
              <w:t>2. Support inter-</w:t>
            </w:r>
            <w:proofErr w:type="spellStart"/>
            <w:r w:rsidRPr="00170A22">
              <w:rPr>
                <w:rFonts w:asciiTheme="majorHAnsi" w:eastAsiaTheme="minorEastAsia" w:hAnsiTheme="majorHAnsi" w:cstheme="majorHAnsi"/>
                <w:sz w:val="18"/>
                <w:szCs w:val="18"/>
              </w:rPr>
              <w:t>subslot</w:t>
            </w:r>
            <w:proofErr w:type="spellEnd"/>
            <w:r w:rsidRPr="00170A22">
              <w:rPr>
                <w:rFonts w:asciiTheme="majorHAnsi" w:eastAsiaTheme="minorEastAsia" w:hAnsiTheme="majorHAnsi" w:cstheme="majorHAnsi"/>
                <w:sz w:val="18"/>
                <w:szCs w:val="18"/>
              </w:rPr>
              <w:t xml:space="preserve"> frequency hopping for PUCCH repetition operation of PUCCH Format 0 and Format 2 for 2OS </w:t>
            </w:r>
            <w:proofErr w:type="gramStart"/>
            <w:r w:rsidRPr="00170A22">
              <w:rPr>
                <w:rFonts w:asciiTheme="majorHAnsi" w:eastAsiaTheme="minorEastAsia" w:hAnsiTheme="majorHAnsi" w:cstheme="majorHAnsi"/>
                <w:sz w:val="18"/>
                <w:szCs w:val="18"/>
              </w:rPr>
              <w:t>slot-based</w:t>
            </w:r>
            <w:proofErr w:type="gramEnd"/>
            <w:r w:rsidRPr="00170A22">
              <w:rPr>
                <w:rFonts w:asciiTheme="majorHAnsi" w:eastAsiaTheme="minorEastAsia" w:hAnsiTheme="majorHAnsi" w:cstheme="majorHAnsi"/>
                <w:sz w:val="18"/>
                <w:szCs w:val="18"/>
              </w:rPr>
              <w:t xml:space="preserve"> PUCCH configurations</w:t>
            </w:r>
          </w:p>
          <w:p w14:paraId="58B271A0" w14:textId="77777777" w:rsidR="00491CD1" w:rsidRPr="00170A22" w:rsidRDefault="00491CD1" w:rsidP="00A12F7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BDDD4B" w14:textId="77777777" w:rsidR="00491CD1" w:rsidRPr="00192B83" w:rsidRDefault="00491CD1" w:rsidP="00A12F70">
            <w:pPr>
              <w:pStyle w:val="TAL"/>
            </w:pPr>
            <w:ins w:id="47" w:author="RAN1#108-e" w:date="2022-02-27T22:30:00Z">
              <w:r w:rsidRPr="00192B83">
                <w:t>[</w:t>
              </w:r>
            </w:ins>
            <w:r w:rsidRPr="00192B83">
              <w:t>TBD</w:t>
            </w:r>
            <w:ins w:id="48" w:author="RAN1#108-e" w:date="2022-02-27T22:30:00Z">
              <w:r w:rsidRPr="00192B83">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DF5BBE"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F4529"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9D3E7E"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19F8E" w14:textId="77777777" w:rsidR="00491CD1" w:rsidRDefault="00491CD1" w:rsidP="00A12F70">
            <w:pPr>
              <w:pStyle w:val="TAL"/>
              <w:rPr>
                <w:rFonts w:asciiTheme="majorHAnsi" w:hAnsiTheme="majorHAnsi" w:cstheme="majorHAnsi"/>
                <w:strike/>
                <w:szCs w:val="18"/>
                <w:highlight w:val="yellow"/>
                <w:lang w:eastAsia="ja-JP"/>
              </w:rPr>
            </w:pPr>
            <w:ins w:id="49" w:author="RAN1#108-e" w:date="2022-02-27T22:36:00Z">
              <w:r w:rsidRPr="00667299">
                <w:rPr>
                  <w:rFonts w:asciiTheme="majorHAnsi" w:hAnsiTheme="majorHAnsi" w:cstheme="majorHAnsi"/>
                  <w:strike/>
                  <w:szCs w:val="18"/>
                  <w:highlight w:val="yellow"/>
                  <w:lang w:eastAsia="ja-JP"/>
                </w:rPr>
                <w:t>[</w:t>
              </w:r>
            </w:ins>
            <w:r w:rsidRPr="00667299">
              <w:rPr>
                <w:rFonts w:asciiTheme="majorHAnsi" w:hAnsiTheme="majorHAnsi" w:cstheme="majorHAnsi"/>
                <w:strike/>
                <w:szCs w:val="18"/>
                <w:highlight w:val="yellow"/>
                <w:lang w:eastAsia="ja-JP"/>
              </w:rPr>
              <w:t>Per UE</w:t>
            </w:r>
            <w:ins w:id="50" w:author="RAN1#108-e" w:date="2022-02-27T22:36:00Z">
              <w:r w:rsidRPr="00667299">
                <w:rPr>
                  <w:rFonts w:asciiTheme="majorHAnsi" w:hAnsiTheme="majorHAnsi" w:cstheme="majorHAnsi"/>
                  <w:strike/>
                  <w:szCs w:val="18"/>
                  <w:highlight w:val="yellow"/>
                  <w:lang w:eastAsia="ja-JP"/>
                </w:rPr>
                <w:t>]</w:t>
              </w:r>
            </w:ins>
          </w:p>
          <w:p w14:paraId="67ACA104" w14:textId="77777777" w:rsidR="00F41CC5" w:rsidRDefault="00F41CC5" w:rsidP="00F41CC5">
            <w:pPr>
              <w:pStyle w:val="TAL"/>
              <w:rPr>
                <w:rFonts w:asciiTheme="majorHAnsi" w:hAnsiTheme="majorHAnsi" w:cstheme="majorHAnsi"/>
                <w:color w:val="FF0000"/>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p w14:paraId="6E732057" w14:textId="5D90372D" w:rsidR="00F41CC5" w:rsidRPr="00667299" w:rsidRDefault="00F41CC5" w:rsidP="00A12F70">
            <w:pPr>
              <w:pStyle w:val="TAL"/>
              <w:rPr>
                <w:rFonts w:asciiTheme="majorHAnsi" w:hAnsiTheme="majorHAnsi" w:cstheme="majorHAnsi"/>
                <w:strike/>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CAF20" w14:textId="77777777" w:rsidR="00491CD1" w:rsidRPr="00133ED3" w:rsidRDefault="00491CD1" w:rsidP="00A12F70">
            <w:pPr>
              <w:pStyle w:val="TAL"/>
              <w:rPr>
                <w:rFonts w:asciiTheme="majorHAnsi" w:hAnsiTheme="majorHAnsi" w:cstheme="majorHAnsi"/>
                <w:szCs w:val="18"/>
                <w:highlight w:val="yellow"/>
              </w:rPr>
            </w:pPr>
            <w:ins w:id="51" w:author="RAN1#108-e" w:date="2022-02-27T22:36: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52" w:author="RAN1#108-e" w:date="2022-02-27T22:36: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C752D6" w14:textId="77777777" w:rsidR="00491CD1" w:rsidRPr="00133ED3" w:rsidRDefault="00491CD1" w:rsidP="00A12F70">
            <w:pPr>
              <w:pStyle w:val="TAL"/>
              <w:rPr>
                <w:rFonts w:asciiTheme="majorHAnsi" w:hAnsiTheme="majorHAnsi" w:cstheme="majorHAnsi"/>
                <w:szCs w:val="18"/>
                <w:highlight w:val="yellow"/>
              </w:rPr>
            </w:pPr>
            <w:ins w:id="53" w:author="RAN1#108-e" w:date="2022-02-27T22:36: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54"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1D161" w14:textId="77777777" w:rsidR="00491CD1" w:rsidRPr="00133ED3" w:rsidRDefault="00491CD1" w:rsidP="00A12F70">
            <w:pPr>
              <w:pStyle w:val="TAL"/>
              <w:rPr>
                <w:rFonts w:asciiTheme="majorHAnsi" w:hAnsiTheme="majorHAnsi" w:cstheme="majorHAnsi"/>
                <w:szCs w:val="18"/>
                <w:highlight w:val="yellow"/>
                <w:lang w:eastAsia="ja-JP"/>
              </w:rPr>
            </w:pPr>
            <w:ins w:id="55" w:author="RAN1#108-e" w:date="2022-02-27T22:37: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56"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438A56D2" w14:textId="77777777" w:rsidR="00491CD1" w:rsidRDefault="00491CD1" w:rsidP="00A12F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D31954D"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680C7F35"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4FC09E3D"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B83723D"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6CC24D19" w14:textId="77777777" w:rsidR="00491CD1" w:rsidRDefault="00491CD1" w:rsidP="00A12F70">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514A819" w14:textId="77777777" w:rsidR="00491CD1" w:rsidRPr="00170A22" w:rsidRDefault="00491CD1" w:rsidP="00A12F70">
            <w:pPr>
              <w:pStyle w:val="TAL"/>
              <w:ind w:left="267" w:hanging="267"/>
              <w:rPr>
                <w:rFonts w:asciiTheme="majorHAnsi" w:eastAsia="Times New Roman" w:hAnsiTheme="majorHAnsi" w:cstheme="majorHAnsi"/>
                <w:szCs w:val="18"/>
              </w:rPr>
            </w:pPr>
            <w:ins w:id="57" w:author="RAN1#108-e" w:date="2022-02-27T22:31:00Z">
              <w:r w:rsidRPr="00170A22">
                <w:rPr>
                  <w:rFonts w:asciiTheme="majorHAnsi" w:eastAsia="Times New Roman" w:hAnsiTheme="majorHAnsi" w:cstheme="majorHAnsi"/>
                  <w:szCs w:val="18"/>
                </w:rPr>
                <w:t>[</w:t>
              </w:r>
            </w:ins>
            <w:r w:rsidRPr="00170A22">
              <w:rPr>
                <w:rFonts w:asciiTheme="majorHAnsi" w:eastAsia="Times New Roman" w:hAnsiTheme="majorHAnsi" w:cstheme="majorHAnsi"/>
                <w:szCs w:val="18"/>
              </w:rPr>
              <w:t>1. Support feedback of type 3 HARQ-ACK codebook, triggered by a DCI 1_2 scheduling a PDSCH</w:t>
            </w:r>
            <w:ins w:id="58" w:author="RAN1#108-e" w:date="2022-02-27T22:31:00Z">
              <w:r w:rsidRPr="00170A22">
                <w:rPr>
                  <w:rFonts w:asciiTheme="majorHAnsi" w:eastAsia="Times New Roman" w:hAnsiTheme="majorHAnsi" w:cstheme="majorHAnsi"/>
                  <w:szCs w:val="18"/>
                </w:rPr>
                <w:t>]</w:t>
              </w:r>
            </w:ins>
          </w:p>
          <w:p w14:paraId="3481B634" w14:textId="77777777" w:rsidR="00491CD1" w:rsidRPr="00170A22" w:rsidRDefault="00491CD1" w:rsidP="00A12F70">
            <w:pPr>
              <w:pStyle w:val="TAL"/>
              <w:ind w:left="267" w:hanging="267"/>
              <w:rPr>
                <w:rFonts w:asciiTheme="majorHAnsi" w:eastAsia="Times New Roman" w:hAnsiTheme="majorHAnsi" w:cstheme="majorHAnsi"/>
                <w:szCs w:val="18"/>
              </w:rPr>
            </w:pPr>
            <w:ins w:id="59" w:author="RAN1#108-e" w:date="2022-02-27T22:31:00Z">
              <w:r w:rsidRPr="00170A22">
                <w:rPr>
                  <w:rFonts w:asciiTheme="majorHAnsi" w:eastAsia="Times New Roman" w:hAnsiTheme="majorHAnsi" w:cstheme="majorHAnsi"/>
                  <w:szCs w:val="18"/>
                </w:rPr>
                <w:t>[</w:t>
              </w:r>
            </w:ins>
            <w:r w:rsidRPr="00170A22">
              <w:rPr>
                <w:rFonts w:asciiTheme="majorHAnsi" w:eastAsia="Times New Roman" w:hAnsiTheme="majorHAnsi" w:cstheme="majorHAnsi"/>
                <w:szCs w:val="18"/>
              </w:rPr>
              <w:t>2. Support feedback of type 3 HARQ-ACK codebook, triggered by a DCI 1_2 without scheduling a PDSCH using a reserved FDRA value</w:t>
            </w:r>
            <w:ins w:id="60" w:author="RAN1#108-e" w:date="2022-02-27T22:31:00Z">
              <w:r w:rsidRPr="00170A22">
                <w:rPr>
                  <w:rFonts w:asciiTheme="majorHAnsi" w:eastAsia="Times New Roman" w:hAnsiTheme="majorHAnsi" w:cstheme="majorHAnsi"/>
                  <w:szCs w:val="18"/>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37AAC0" w14:textId="77777777" w:rsidR="00491CD1" w:rsidRPr="00192B83" w:rsidRDefault="00491CD1" w:rsidP="00A12F70">
            <w:pPr>
              <w:pStyle w:val="TAL"/>
            </w:pPr>
            <w:ins w:id="61" w:author="RAN1#108-e" w:date="2022-02-27T22:30:00Z">
              <w:r w:rsidRPr="00192B83">
                <w:t>[</w:t>
              </w:r>
            </w:ins>
            <w:r w:rsidRPr="00192B83">
              <w:t>10-16</w:t>
            </w:r>
            <w:ins w:id="62" w:author="RAN1#108-e" w:date="2022-02-27T22:30:00Z">
              <w:r w:rsidRPr="00192B83">
                <w:t>[</w:t>
              </w:r>
            </w:ins>
          </w:p>
          <w:p w14:paraId="459E7AFD" w14:textId="77777777" w:rsidR="00491CD1" w:rsidRPr="00192B83" w:rsidRDefault="00491CD1" w:rsidP="00A12F70">
            <w:pPr>
              <w:pStyle w:val="TAL"/>
            </w:pPr>
            <w:ins w:id="63" w:author="RAN1#108-e" w:date="2022-02-27T22:30:00Z">
              <w:r w:rsidRPr="00192B83">
                <w:t>[</w:t>
              </w:r>
            </w:ins>
            <w:r w:rsidRPr="00192B83">
              <w:t>11-1</w:t>
            </w:r>
            <w:ins w:id="64" w:author="RAN1#108-e" w:date="2022-02-27T22:30:00Z">
              <w:r w:rsidRPr="00192B83">
                <w:t>]</w:t>
              </w:r>
            </w:ins>
          </w:p>
          <w:p w14:paraId="6BE123D5" w14:textId="77777777" w:rsidR="00491CD1" w:rsidRPr="00192B83" w:rsidRDefault="00491CD1" w:rsidP="00A12F70">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728A01C"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C932438"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E14E37"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769C42" w14:textId="77777777" w:rsidR="00491CD1" w:rsidRDefault="00491CD1" w:rsidP="00A12F70">
            <w:pPr>
              <w:pStyle w:val="TAL"/>
              <w:rPr>
                <w:rFonts w:asciiTheme="majorHAnsi" w:hAnsiTheme="majorHAnsi" w:cstheme="majorHAnsi"/>
                <w:strike/>
                <w:szCs w:val="18"/>
                <w:highlight w:val="yellow"/>
                <w:lang w:eastAsia="ja-JP"/>
              </w:rPr>
            </w:pPr>
            <w:ins w:id="65" w:author="RAN1#108-e" w:date="2022-02-27T22:37:00Z">
              <w:r w:rsidRPr="00667299">
                <w:rPr>
                  <w:rFonts w:asciiTheme="majorHAnsi" w:hAnsiTheme="majorHAnsi" w:cstheme="majorHAnsi"/>
                  <w:strike/>
                  <w:szCs w:val="18"/>
                  <w:highlight w:val="yellow"/>
                  <w:lang w:eastAsia="ja-JP"/>
                </w:rPr>
                <w:t>[</w:t>
              </w:r>
            </w:ins>
            <w:r w:rsidRPr="00667299">
              <w:rPr>
                <w:rFonts w:asciiTheme="majorHAnsi" w:hAnsiTheme="majorHAnsi" w:cstheme="majorHAnsi"/>
                <w:strike/>
                <w:szCs w:val="18"/>
                <w:highlight w:val="yellow"/>
                <w:lang w:eastAsia="ja-JP"/>
              </w:rPr>
              <w:t>Per UE</w:t>
            </w:r>
            <w:ins w:id="66" w:author="RAN1#108-e" w:date="2022-02-27T22:37:00Z">
              <w:r w:rsidRPr="00667299">
                <w:rPr>
                  <w:rFonts w:asciiTheme="majorHAnsi" w:hAnsiTheme="majorHAnsi" w:cstheme="majorHAnsi"/>
                  <w:strike/>
                  <w:szCs w:val="18"/>
                  <w:highlight w:val="yellow"/>
                  <w:lang w:eastAsia="ja-JP"/>
                </w:rPr>
                <w:t>]</w:t>
              </w:r>
            </w:ins>
          </w:p>
          <w:p w14:paraId="06557176" w14:textId="77777777" w:rsidR="00F41CC5" w:rsidRDefault="00F41CC5" w:rsidP="00F41CC5">
            <w:pPr>
              <w:pStyle w:val="TAL"/>
              <w:rPr>
                <w:rFonts w:asciiTheme="majorHAnsi" w:hAnsiTheme="majorHAnsi" w:cstheme="majorHAnsi"/>
                <w:color w:val="FF0000"/>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p w14:paraId="15824D9A" w14:textId="64AA045F" w:rsidR="00F41CC5" w:rsidRPr="00667299" w:rsidRDefault="00F41CC5" w:rsidP="00A12F70">
            <w:pPr>
              <w:pStyle w:val="TAL"/>
              <w:rPr>
                <w:rFonts w:asciiTheme="majorHAnsi" w:hAnsiTheme="majorHAnsi" w:cstheme="majorHAnsi"/>
                <w:strike/>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E7DA92" w14:textId="77777777" w:rsidR="00491CD1" w:rsidRPr="00133ED3" w:rsidRDefault="00491CD1" w:rsidP="00A12F70">
            <w:pPr>
              <w:pStyle w:val="TAL"/>
              <w:rPr>
                <w:rFonts w:asciiTheme="majorHAnsi" w:hAnsiTheme="majorHAnsi" w:cstheme="majorHAnsi"/>
                <w:szCs w:val="18"/>
                <w:highlight w:val="yellow"/>
              </w:rPr>
            </w:pPr>
            <w:ins w:id="67"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68"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B8F3C5" w14:textId="77777777" w:rsidR="00491CD1" w:rsidRPr="00133ED3" w:rsidRDefault="00491CD1" w:rsidP="00A12F70">
            <w:pPr>
              <w:pStyle w:val="TAL"/>
              <w:rPr>
                <w:rFonts w:asciiTheme="majorHAnsi" w:hAnsiTheme="majorHAnsi" w:cstheme="majorHAnsi"/>
                <w:szCs w:val="18"/>
                <w:highlight w:val="yellow"/>
              </w:rPr>
            </w:pPr>
            <w:ins w:id="69"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70"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96CB982" w14:textId="77777777" w:rsidR="00491CD1" w:rsidRPr="00133ED3" w:rsidRDefault="00491CD1" w:rsidP="00A12F70">
            <w:pPr>
              <w:pStyle w:val="TAL"/>
              <w:rPr>
                <w:rFonts w:asciiTheme="majorHAnsi" w:hAnsiTheme="majorHAnsi" w:cstheme="majorHAnsi"/>
                <w:szCs w:val="18"/>
                <w:highlight w:val="yellow"/>
                <w:lang w:eastAsia="ja-JP"/>
              </w:rPr>
            </w:pPr>
            <w:ins w:id="71" w:author="RAN1#108-e" w:date="2022-02-27T22:37: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72"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15B479" w14:textId="77777777" w:rsidR="00491CD1" w:rsidRDefault="00491CD1" w:rsidP="00A12F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976B9"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44555BE8"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4278F297"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4FF58A2"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42F80728" w14:textId="77777777" w:rsidR="00491CD1" w:rsidRDefault="00491CD1" w:rsidP="00A12F70">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0376E3C" w14:textId="77777777" w:rsidR="00491CD1" w:rsidRPr="00170A22" w:rsidRDefault="00491CD1" w:rsidP="00A12F7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ins w:id="73" w:author="RAN1#108-e" w:date="2022-02-27T22:31:00Z">
              <w:r w:rsidRPr="00170A22">
                <w:rPr>
                  <w:rFonts w:asciiTheme="majorHAnsi" w:eastAsia="Times New Roman" w:hAnsiTheme="majorHAnsi" w:cstheme="majorHAnsi"/>
                  <w:sz w:val="18"/>
                  <w:szCs w:val="18"/>
                </w:rPr>
                <w:t>[</w:t>
              </w:r>
            </w:ins>
            <w:r w:rsidRPr="00170A22">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ins w:id="74" w:author="RAN1#108-e" w:date="2022-02-27T22:31:00Z">
              <w:r w:rsidRPr="00170A22">
                <w:rPr>
                  <w:rFonts w:asciiTheme="majorHAnsi" w:eastAsia="Times New Roman" w:hAnsiTheme="majorHAnsi" w:cstheme="majorHAnsi"/>
                  <w:sz w:val="18"/>
                  <w:szCs w:val="18"/>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CD26F" w14:textId="77777777" w:rsidR="00491CD1" w:rsidRPr="00192B83" w:rsidRDefault="00491CD1" w:rsidP="00A12F70">
            <w:pPr>
              <w:pStyle w:val="TAL"/>
            </w:pPr>
            <w:ins w:id="75" w:author="RAN1#108-e" w:date="2022-02-27T22:30:00Z">
              <w:r w:rsidRPr="00192B83">
                <w:t>[</w:t>
              </w:r>
            </w:ins>
            <w:r w:rsidRPr="00192B83">
              <w:t>10-16</w:t>
            </w:r>
            <w:ins w:id="76" w:author="RAN1#108-e" w:date="2022-02-27T22:30:00Z">
              <w:r w:rsidRPr="00192B83">
                <w:t>]</w:t>
              </w:r>
            </w:ins>
          </w:p>
          <w:p w14:paraId="1A71AF9D" w14:textId="77777777" w:rsidR="00491CD1" w:rsidRPr="00192B83" w:rsidRDefault="00491CD1" w:rsidP="00A12F70">
            <w:pPr>
              <w:pStyle w:val="TAL"/>
            </w:pPr>
            <w:ins w:id="77" w:author="RAN1#108-e" w:date="2022-02-27T22:30:00Z">
              <w:r w:rsidRPr="00192B83">
                <w:t>[</w:t>
              </w:r>
            </w:ins>
            <w:r w:rsidRPr="00192B83">
              <w:t>11-4</w:t>
            </w:r>
            <w:ins w:id="78" w:author="RAN1#108-e" w:date="2022-02-27T22:30:00Z">
              <w:r w:rsidRPr="00192B83">
                <w:t>]</w:t>
              </w:r>
            </w:ins>
          </w:p>
          <w:p w14:paraId="166AD1DC" w14:textId="77777777" w:rsidR="00491CD1" w:rsidRPr="00192B83" w:rsidRDefault="00491CD1" w:rsidP="00A12F70">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01A4C3"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91A9D64"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14C2EA"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6011FD1" w14:textId="77777777" w:rsidR="00491CD1" w:rsidRDefault="00491CD1" w:rsidP="00A12F70">
            <w:pPr>
              <w:pStyle w:val="TAL"/>
              <w:rPr>
                <w:rFonts w:asciiTheme="majorHAnsi" w:hAnsiTheme="majorHAnsi" w:cstheme="majorHAnsi"/>
                <w:strike/>
                <w:szCs w:val="18"/>
                <w:highlight w:val="yellow"/>
                <w:lang w:eastAsia="ja-JP"/>
              </w:rPr>
            </w:pPr>
            <w:ins w:id="79" w:author="RAN1#108-e" w:date="2022-02-27T22:37:00Z">
              <w:r w:rsidRPr="00667299">
                <w:rPr>
                  <w:rFonts w:asciiTheme="majorHAnsi" w:hAnsiTheme="majorHAnsi" w:cstheme="majorHAnsi"/>
                  <w:strike/>
                  <w:szCs w:val="18"/>
                  <w:highlight w:val="yellow"/>
                  <w:lang w:eastAsia="ja-JP"/>
                </w:rPr>
                <w:t>[</w:t>
              </w:r>
            </w:ins>
            <w:r w:rsidRPr="00667299">
              <w:rPr>
                <w:rFonts w:asciiTheme="majorHAnsi" w:hAnsiTheme="majorHAnsi" w:cstheme="majorHAnsi"/>
                <w:strike/>
                <w:szCs w:val="18"/>
                <w:highlight w:val="yellow"/>
                <w:lang w:eastAsia="ja-JP"/>
              </w:rPr>
              <w:t>Per UE</w:t>
            </w:r>
            <w:ins w:id="80" w:author="RAN1#108-e" w:date="2022-02-27T22:37:00Z">
              <w:r w:rsidRPr="00667299">
                <w:rPr>
                  <w:rFonts w:asciiTheme="majorHAnsi" w:hAnsiTheme="majorHAnsi" w:cstheme="majorHAnsi"/>
                  <w:strike/>
                  <w:szCs w:val="18"/>
                  <w:highlight w:val="yellow"/>
                  <w:lang w:eastAsia="ja-JP"/>
                </w:rPr>
                <w:t>]</w:t>
              </w:r>
            </w:ins>
          </w:p>
          <w:p w14:paraId="042E895E" w14:textId="77777777" w:rsidR="00F41CC5" w:rsidRDefault="00F41CC5" w:rsidP="00F41CC5">
            <w:pPr>
              <w:pStyle w:val="TAL"/>
              <w:rPr>
                <w:rFonts w:asciiTheme="majorHAnsi" w:hAnsiTheme="majorHAnsi" w:cstheme="majorHAnsi"/>
                <w:color w:val="FF0000"/>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p w14:paraId="2086970D" w14:textId="16EE7B69" w:rsidR="00F41CC5" w:rsidRPr="00667299" w:rsidRDefault="00F41CC5" w:rsidP="00A12F70">
            <w:pPr>
              <w:pStyle w:val="TAL"/>
              <w:rPr>
                <w:rFonts w:asciiTheme="majorHAnsi" w:hAnsiTheme="majorHAnsi" w:cstheme="majorHAnsi"/>
                <w:strike/>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5D93EE" w14:textId="77777777" w:rsidR="00491CD1" w:rsidRPr="00133ED3" w:rsidRDefault="00491CD1" w:rsidP="00A12F70">
            <w:pPr>
              <w:pStyle w:val="TAL"/>
              <w:rPr>
                <w:rFonts w:asciiTheme="majorHAnsi" w:hAnsiTheme="majorHAnsi" w:cstheme="majorHAnsi"/>
                <w:szCs w:val="18"/>
                <w:highlight w:val="yellow"/>
              </w:rPr>
            </w:pPr>
            <w:ins w:id="81"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82"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00F2DE" w14:textId="77777777" w:rsidR="00491CD1" w:rsidRPr="00133ED3" w:rsidRDefault="00491CD1" w:rsidP="00A12F70">
            <w:pPr>
              <w:pStyle w:val="TAL"/>
              <w:rPr>
                <w:rFonts w:asciiTheme="majorHAnsi" w:hAnsiTheme="majorHAnsi" w:cstheme="majorHAnsi"/>
                <w:szCs w:val="18"/>
                <w:highlight w:val="yellow"/>
              </w:rPr>
            </w:pPr>
            <w:ins w:id="83"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84"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720D95" w14:textId="77777777" w:rsidR="00491CD1" w:rsidRPr="00133ED3" w:rsidRDefault="00491CD1" w:rsidP="00A12F70">
            <w:pPr>
              <w:pStyle w:val="TAL"/>
              <w:rPr>
                <w:rFonts w:asciiTheme="majorHAnsi" w:hAnsiTheme="majorHAnsi" w:cstheme="majorHAnsi"/>
                <w:szCs w:val="18"/>
                <w:highlight w:val="yellow"/>
                <w:lang w:eastAsia="ja-JP"/>
              </w:rPr>
            </w:pPr>
            <w:ins w:id="85" w:author="RAN1#108-e" w:date="2022-02-27T22:37: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86"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7FEC49" w14:textId="77777777" w:rsidR="00491CD1" w:rsidRDefault="00491CD1" w:rsidP="00A12F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298A095"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4194504A"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19B39CB7"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A8FCC42"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199BC729" w14:textId="77777777" w:rsidR="00491CD1" w:rsidRDefault="00491CD1" w:rsidP="00A12F70">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3438CE" w14:textId="77777777" w:rsidR="00491CD1" w:rsidRDefault="00491CD1" w:rsidP="00A12F70">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5673E032" w14:textId="77777777" w:rsidR="00491CD1" w:rsidRDefault="00491CD1" w:rsidP="00A12F70">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366CC232" w14:textId="77777777" w:rsidR="00491CD1" w:rsidRDefault="00491CD1" w:rsidP="00A12F70">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0562BE73" w14:textId="77777777" w:rsidR="00491CD1" w:rsidRDefault="00491CD1" w:rsidP="00A12F70">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83103CA" w14:textId="77777777" w:rsidR="00491CD1" w:rsidRDefault="00491CD1" w:rsidP="00A12F70">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w:t>
            </w:r>
            <w:r w:rsidRPr="00170A22">
              <w:rPr>
                <w:rFonts w:asciiTheme="majorHAnsi" w:eastAsia="Times New Roman" w:hAnsiTheme="majorHAnsi" w:cstheme="majorHAnsi"/>
                <w:szCs w:val="18"/>
              </w:rPr>
              <w:t xml:space="preserve">transmissions for </w:t>
            </w:r>
            <w:ins w:id="87" w:author="RAN1#108-e" w:date="2022-02-27T22:30:00Z">
              <w:r w:rsidRPr="00170A22">
                <w:rPr>
                  <w:rFonts w:asciiTheme="majorHAnsi" w:eastAsia="Times New Roman" w:hAnsiTheme="majorHAnsi" w:cstheme="majorHAnsi"/>
                  <w:szCs w:val="18"/>
                </w:rPr>
                <w:t>[</w:t>
              </w:r>
            </w:ins>
            <w:r w:rsidRPr="00170A22">
              <w:rPr>
                <w:rFonts w:asciiTheme="majorHAnsi" w:eastAsia="Times New Roman" w:hAnsiTheme="majorHAnsi" w:cstheme="majorHAnsi"/>
                <w:szCs w:val="18"/>
              </w:rPr>
              <w:t>type 3 or</w:t>
            </w:r>
            <w:ins w:id="88" w:author="RAN1#108-e" w:date="2022-02-27T22:30:00Z">
              <w:r w:rsidRPr="00170A22">
                <w:rPr>
                  <w:rFonts w:asciiTheme="majorHAnsi" w:eastAsia="Times New Roman" w:hAnsiTheme="majorHAnsi" w:cstheme="majorHAnsi"/>
                  <w:szCs w:val="18"/>
                </w:rPr>
                <w:t>]</w:t>
              </w:r>
            </w:ins>
            <w:r w:rsidRPr="00170A22">
              <w:rPr>
                <w:rFonts w:asciiTheme="majorHAnsi" w:eastAsia="Times New Roman" w:hAnsiTheme="majorHAnsi" w:cstheme="majorHAnsi"/>
                <w:szCs w:val="18"/>
              </w:rPr>
              <w:t xml:space="preserve"> enhanced type 3 HARQ-ACK codebook feedback withi</w:t>
            </w:r>
            <w:r w:rsidRPr="00A860B4">
              <w:rPr>
                <w:rFonts w:asciiTheme="majorHAnsi" w:eastAsia="Times New Roman" w:hAnsiTheme="majorHAnsi" w:cstheme="majorHAnsi"/>
                <w:szCs w:val="18"/>
              </w:rPr>
              <w:t>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B6B3732" w14:textId="77777777" w:rsidR="00491CD1" w:rsidRDefault="00491CD1" w:rsidP="00A12F70">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B3158B2"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249534"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7CE580"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D9B9EA" w14:textId="77777777" w:rsidR="00491CD1" w:rsidRDefault="00491CD1" w:rsidP="00A12F70">
            <w:pPr>
              <w:pStyle w:val="TAL"/>
              <w:rPr>
                <w:rFonts w:asciiTheme="majorHAnsi" w:hAnsiTheme="majorHAnsi" w:cstheme="majorHAnsi"/>
                <w:strike/>
                <w:szCs w:val="18"/>
                <w:highlight w:val="yellow"/>
                <w:lang w:eastAsia="ja-JP"/>
              </w:rPr>
            </w:pPr>
            <w:ins w:id="89" w:author="RAN1#108-e" w:date="2022-02-27T22:37:00Z">
              <w:r w:rsidRPr="0021595D">
                <w:rPr>
                  <w:rFonts w:asciiTheme="majorHAnsi" w:hAnsiTheme="majorHAnsi" w:cstheme="majorHAnsi"/>
                  <w:strike/>
                  <w:szCs w:val="18"/>
                  <w:highlight w:val="yellow"/>
                  <w:lang w:eastAsia="ja-JP"/>
                </w:rPr>
                <w:t>[</w:t>
              </w:r>
            </w:ins>
            <w:r w:rsidRPr="0021595D">
              <w:rPr>
                <w:rFonts w:asciiTheme="majorHAnsi" w:hAnsiTheme="majorHAnsi" w:cstheme="majorHAnsi"/>
                <w:strike/>
                <w:szCs w:val="18"/>
                <w:highlight w:val="yellow"/>
                <w:lang w:eastAsia="ja-JP"/>
              </w:rPr>
              <w:t>Per UE</w:t>
            </w:r>
            <w:ins w:id="90" w:author="RAN1#108-e" w:date="2022-02-27T22:37:00Z">
              <w:r w:rsidRPr="0021595D">
                <w:rPr>
                  <w:rFonts w:asciiTheme="majorHAnsi" w:hAnsiTheme="majorHAnsi" w:cstheme="majorHAnsi"/>
                  <w:strike/>
                  <w:szCs w:val="18"/>
                  <w:highlight w:val="yellow"/>
                  <w:lang w:eastAsia="ja-JP"/>
                </w:rPr>
                <w:t>]</w:t>
              </w:r>
            </w:ins>
          </w:p>
          <w:p w14:paraId="1ABE31FC" w14:textId="77777777" w:rsidR="0021595D" w:rsidRDefault="0021595D" w:rsidP="0021595D">
            <w:pPr>
              <w:pStyle w:val="TAL"/>
              <w:rPr>
                <w:rFonts w:asciiTheme="majorHAnsi" w:hAnsiTheme="majorHAnsi" w:cstheme="majorHAnsi"/>
                <w:color w:val="FF0000"/>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p w14:paraId="677D31C5" w14:textId="01B730DA" w:rsidR="0021595D" w:rsidRPr="0021595D" w:rsidRDefault="0021595D" w:rsidP="00A12F70">
            <w:pPr>
              <w:pStyle w:val="TAL"/>
              <w:rPr>
                <w:rFonts w:asciiTheme="majorHAnsi" w:hAnsiTheme="majorHAnsi" w:cstheme="majorHAnsi"/>
                <w:strike/>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EB3D57" w14:textId="77777777" w:rsidR="00491CD1" w:rsidRPr="00133ED3" w:rsidRDefault="00491CD1" w:rsidP="00A12F70">
            <w:pPr>
              <w:pStyle w:val="TAL"/>
              <w:rPr>
                <w:rFonts w:asciiTheme="majorHAnsi" w:hAnsiTheme="majorHAnsi" w:cstheme="majorHAnsi"/>
                <w:szCs w:val="18"/>
                <w:highlight w:val="yellow"/>
              </w:rPr>
            </w:pPr>
            <w:ins w:id="91"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92"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9D063B" w14:textId="77777777" w:rsidR="00491CD1" w:rsidRPr="00133ED3" w:rsidRDefault="00491CD1" w:rsidP="00A12F70">
            <w:pPr>
              <w:pStyle w:val="TAL"/>
              <w:rPr>
                <w:rFonts w:asciiTheme="majorHAnsi" w:hAnsiTheme="majorHAnsi" w:cstheme="majorHAnsi"/>
                <w:szCs w:val="18"/>
                <w:highlight w:val="yellow"/>
              </w:rPr>
            </w:pPr>
            <w:ins w:id="93"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94"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A04ADD2" w14:textId="77777777" w:rsidR="00491CD1" w:rsidRPr="00133ED3" w:rsidRDefault="00491CD1" w:rsidP="00A12F70">
            <w:pPr>
              <w:pStyle w:val="TAL"/>
              <w:rPr>
                <w:rFonts w:asciiTheme="majorHAnsi" w:hAnsiTheme="majorHAnsi" w:cstheme="majorHAnsi"/>
                <w:szCs w:val="18"/>
                <w:highlight w:val="yellow"/>
                <w:lang w:eastAsia="ja-JP"/>
              </w:rPr>
            </w:pPr>
            <w:ins w:id="95" w:author="RAN1#108-e" w:date="2022-02-27T22:37: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96"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608D2774"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222F8900"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14A78225" w14:textId="77777777" w:rsidR="00491CD1" w:rsidRDefault="00491CD1" w:rsidP="00A12F70">
            <w:pPr>
              <w:pStyle w:val="TAL"/>
              <w:rPr>
                <w:rFonts w:asciiTheme="majorHAnsi" w:hAnsiTheme="majorHAnsi" w:cstheme="majorHAnsi"/>
                <w:szCs w:val="18"/>
              </w:rPr>
            </w:pPr>
          </w:p>
          <w:p w14:paraId="7938814E" w14:textId="77777777" w:rsidR="00491CD1" w:rsidRDefault="00491CD1" w:rsidP="00A12F70">
            <w:pPr>
              <w:pStyle w:val="TAL"/>
              <w:rPr>
                <w:rFonts w:asciiTheme="majorHAnsi" w:hAnsiTheme="majorHAnsi" w:cstheme="majorHAnsi"/>
                <w:szCs w:val="18"/>
              </w:rPr>
            </w:pPr>
            <w:r w:rsidRPr="00170A22">
              <w:rPr>
                <w:rFonts w:asciiTheme="majorHAnsi" w:hAnsiTheme="majorHAnsi" w:cstheme="majorHAnsi"/>
                <w:szCs w:val="18"/>
              </w:rPr>
              <w:t xml:space="preserve">Candidate values for component 5 is: {1, 2, 3, 4, 5, 6, 7}. </w:t>
            </w:r>
            <w:ins w:id="97" w:author="RAN1#108-e" w:date="2022-02-27T22:31:00Z">
              <w:r w:rsidRPr="00170A22">
                <w:rPr>
                  <w:rFonts w:asciiTheme="majorHAnsi" w:hAnsiTheme="majorHAnsi" w:cstheme="majorHAnsi"/>
                  <w:szCs w:val="18"/>
                </w:rPr>
                <w:t>[</w:t>
              </w:r>
            </w:ins>
            <w:r w:rsidRPr="00170A22">
              <w:rPr>
                <w:rFonts w:asciiTheme="majorHAnsi" w:hAnsiTheme="majorHAnsi" w:cstheme="majorHAnsi"/>
                <w:szCs w:val="18"/>
              </w:rPr>
              <w:t>The values higher than 1 can be applied to sub-</w:t>
            </w:r>
            <w:proofErr w:type="gramStart"/>
            <w:r w:rsidRPr="00170A22">
              <w:rPr>
                <w:rFonts w:asciiTheme="majorHAnsi" w:hAnsiTheme="majorHAnsi" w:cstheme="majorHAnsi"/>
                <w:szCs w:val="18"/>
              </w:rPr>
              <w:t>slot based</w:t>
            </w:r>
            <w:proofErr w:type="gramEnd"/>
            <w:r w:rsidRPr="00170A22">
              <w:rPr>
                <w:rFonts w:asciiTheme="majorHAnsi" w:hAnsiTheme="majorHAnsi" w:cstheme="majorHAnsi"/>
                <w:szCs w:val="18"/>
              </w:rPr>
              <w:t xml:space="preserve"> configuration only.</w:t>
            </w:r>
            <w:ins w:id="98" w:author="RAN1#108-e" w:date="2022-02-27T22:31:00Z">
              <w:r w:rsidRPr="00170A22">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07C59290"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54D15737"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71D906A3"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DE0A0AA"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D806091" w14:textId="77777777" w:rsidR="00491CD1" w:rsidRDefault="00491CD1" w:rsidP="00A12F70">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05671A" w14:textId="77777777" w:rsidR="00491CD1" w:rsidRDefault="00491CD1" w:rsidP="00A12F70">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275134C7" w14:textId="77777777" w:rsidR="00491CD1" w:rsidRDefault="00491CD1" w:rsidP="00A12F70">
            <w:pPr>
              <w:pStyle w:val="TAL"/>
              <w:ind w:left="267" w:hanging="267"/>
              <w:rPr>
                <w:ins w:id="99" w:author="RAN1#108-e" w:date="2022-02-27T22:34:00Z"/>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71627215" w14:textId="77777777" w:rsidR="00491CD1" w:rsidRPr="00AE2679" w:rsidRDefault="00491CD1" w:rsidP="00A12F70">
            <w:pPr>
              <w:pStyle w:val="TAL"/>
              <w:ind w:left="267" w:hanging="267"/>
              <w:rPr>
                <w:rFonts w:asciiTheme="majorHAnsi" w:eastAsia="MS Mincho" w:hAnsiTheme="majorHAnsi" w:cstheme="majorHAnsi"/>
                <w:szCs w:val="18"/>
                <w:lang w:eastAsia="ja-JP"/>
              </w:rPr>
            </w:pPr>
            <w:ins w:id="100" w:author="RAN1#108-e" w:date="2022-02-27T22:34: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w:t>
              </w:r>
              <w:r>
                <w:t xml:space="preserve"> </w:t>
              </w:r>
              <w:r w:rsidRPr="00AE2679">
                <w:rPr>
                  <w:rFonts w:asciiTheme="majorHAnsi" w:eastAsia="MS Mincho" w:hAnsiTheme="majorHAnsi" w:cstheme="majorHAnsi"/>
                  <w:szCs w:val="18"/>
                  <w:lang w:eastAsia="ja-JP"/>
                </w:rPr>
                <w:t xml:space="preserve">Supported minimum value </w:t>
              </w:r>
            </w:ins>
            <w:ins w:id="101" w:author="RAN1#108-e" w:date="2022-03-03T10:01:00Z">
              <w:r>
                <w:rPr>
                  <w:rFonts w:asciiTheme="majorHAnsi" w:eastAsia="MS Mincho" w:hAnsiTheme="majorHAnsi" w:cstheme="majorHAnsi"/>
                  <w:szCs w:val="18"/>
                  <w:lang w:eastAsia="ja-JP"/>
                </w:rPr>
                <w:t xml:space="preserve">M </w:t>
              </w:r>
            </w:ins>
            <w:ins w:id="102" w:author="RAN1#108-e" w:date="2022-02-27T22:34:00Z">
              <w:r w:rsidRPr="00AE2679">
                <w:rPr>
                  <w:rFonts w:asciiTheme="majorHAnsi" w:eastAsia="MS Mincho" w:hAnsiTheme="majorHAnsi" w:cstheme="majorHAnsi"/>
                  <w:szCs w:val="18"/>
                  <w:lang w:eastAsia="ja-JP"/>
                </w:rPr>
                <w:t>for the HARQ re-</w:t>
              </w:r>
              <w:proofErr w:type="spellStart"/>
              <w:r w:rsidRPr="00AE2679">
                <w:rPr>
                  <w:rFonts w:asciiTheme="majorHAnsi" w:eastAsia="MS Mincho" w:hAnsiTheme="majorHAnsi" w:cstheme="majorHAnsi"/>
                  <w:szCs w:val="18"/>
                  <w:lang w:eastAsia="ja-JP"/>
                </w:rPr>
                <w:t>tx</w:t>
              </w:r>
              <w:proofErr w:type="spellEnd"/>
              <w:r w:rsidRPr="00AE2679">
                <w:rPr>
                  <w:rFonts w:asciiTheme="majorHAnsi" w:eastAsia="MS Mincho" w:hAnsiTheme="majorHAnsi" w:cstheme="majorHAnsi"/>
                  <w:szCs w:val="18"/>
                  <w:lang w:eastAsia="ja-JP"/>
                </w:rPr>
                <w:t xml:space="preserve"> offset</w:t>
              </w:r>
            </w:ins>
          </w:p>
          <w:p w14:paraId="68BF8DE2" w14:textId="77777777" w:rsidR="00491CD1" w:rsidRPr="00AE2679" w:rsidRDefault="00491CD1" w:rsidP="00A12F70">
            <w:pPr>
              <w:autoSpaceDE w:val="0"/>
              <w:autoSpaceDN w:val="0"/>
              <w:adjustRightInd w:val="0"/>
              <w:snapToGrid w:val="0"/>
              <w:spacing w:afterLines="50" w:after="120"/>
              <w:contextualSpacing/>
              <w:jc w:val="both"/>
              <w:rPr>
                <w:rFonts w:asciiTheme="majorHAnsi" w:eastAsia="MS Mincho" w:hAnsiTheme="majorHAnsi" w:cstheme="majorHAnsi"/>
                <w:sz w:val="18"/>
                <w:szCs w:val="18"/>
              </w:rPr>
            </w:pPr>
            <w:ins w:id="103" w:author="RAN1#108-e" w:date="2022-02-27T22:35:00Z">
              <w:r>
                <w:rPr>
                  <w:rFonts w:asciiTheme="majorHAnsi" w:eastAsia="MS Mincho" w:hAnsiTheme="majorHAnsi" w:cstheme="majorHAnsi" w:hint="eastAsia"/>
                  <w:sz w:val="18"/>
                  <w:szCs w:val="18"/>
                </w:rPr>
                <w:t>4</w:t>
              </w:r>
              <w:r>
                <w:rPr>
                  <w:rFonts w:asciiTheme="majorHAnsi" w:eastAsia="MS Mincho" w:hAnsiTheme="majorHAnsi" w:cstheme="majorHAnsi"/>
                  <w:sz w:val="18"/>
                  <w:szCs w:val="18"/>
                </w:rPr>
                <w:t xml:space="preserve">. </w:t>
              </w:r>
              <w:r w:rsidRPr="00AE2679">
                <w:rPr>
                  <w:rFonts w:asciiTheme="majorHAnsi" w:eastAsia="MS Mincho" w:hAnsiTheme="majorHAnsi" w:cstheme="majorHAnsi"/>
                  <w:sz w:val="18"/>
                  <w:szCs w:val="18"/>
                </w:rPr>
                <w:t xml:space="preserve">Supported maximum value </w:t>
              </w:r>
            </w:ins>
            <w:ins w:id="104" w:author="RAN1#108-e" w:date="2022-03-03T10:01:00Z">
              <w:r>
                <w:rPr>
                  <w:rFonts w:asciiTheme="majorHAnsi" w:eastAsia="MS Mincho" w:hAnsiTheme="majorHAnsi" w:cstheme="majorHAnsi"/>
                  <w:sz w:val="18"/>
                  <w:szCs w:val="18"/>
                </w:rPr>
                <w:t xml:space="preserve">N </w:t>
              </w:r>
            </w:ins>
            <w:ins w:id="105" w:author="RAN1#108-e" w:date="2022-02-27T22:35:00Z">
              <w:r w:rsidRPr="00AE2679">
                <w:rPr>
                  <w:rFonts w:asciiTheme="majorHAnsi" w:eastAsia="MS Mincho" w:hAnsiTheme="majorHAnsi" w:cstheme="majorHAnsi"/>
                  <w:sz w:val="18"/>
                  <w:szCs w:val="18"/>
                </w:rPr>
                <w:t>for the HARQ re-</w:t>
              </w:r>
              <w:proofErr w:type="spellStart"/>
              <w:r w:rsidRPr="00AE2679">
                <w:rPr>
                  <w:rFonts w:asciiTheme="majorHAnsi" w:eastAsia="MS Mincho" w:hAnsiTheme="majorHAnsi" w:cstheme="majorHAnsi"/>
                  <w:sz w:val="18"/>
                  <w:szCs w:val="18"/>
                </w:rPr>
                <w:t>tx</w:t>
              </w:r>
              <w:proofErr w:type="spellEnd"/>
              <w:r w:rsidRPr="00AE2679">
                <w:rPr>
                  <w:rFonts w:asciiTheme="majorHAnsi" w:eastAsia="MS Mincho" w:hAnsiTheme="majorHAnsi" w:cstheme="majorHAnsi"/>
                  <w:sz w:val="18"/>
                  <w:szCs w:val="18"/>
                </w:rPr>
                <w:t xml:space="preserve"> offset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B2F37E" w14:textId="77777777" w:rsidR="00491CD1" w:rsidRPr="00170A22" w:rsidRDefault="00491CD1" w:rsidP="00A12F70">
            <w:pPr>
              <w:pStyle w:val="TAL"/>
              <w:rPr>
                <w:rFonts w:eastAsia="MS Mincho"/>
                <w:lang w:eastAsia="ja-JP"/>
              </w:rPr>
            </w:pPr>
            <w:ins w:id="106" w:author="RAN1#108-e" w:date="2022-02-27T22:31:00Z">
              <w:r w:rsidRPr="00170A22">
                <w:rPr>
                  <w:rFonts w:eastAsia="MS Mincho" w:hint="eastAsia"/>
                  <w:lang w:eastAsia="ja-JP"/>
                </w:rPr>
                <w:t>F</w:t>
              </w:r>
              <w:r w:rsidRPr="00170A22">
                <w:rPr>
                  <w:rFonts w:eastAsia="MS Mincho"/>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733DAD3"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5EB761"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ADDF33"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9DB3DA" w14:textId="77777777" w:rsidR="00491CD1" w:rsidRDefault="00491CD1" w:rsidP="00A12F70">
            <w:pPr>
              <w:pStyle w:val="TAL"/>
              <w:rPr>
                <w:rFonts w:asciiTheme="majorHAnsi" w:hAnsiTheme="majorHAnsi" w:cstheme="majorHAnsi"/>
                <w:strike/>
                <w:szCs w:val="18"/>
                <w:highlight w:val="yellow"/>
                <w:lang w:eastAsia="ja-JP"/>
              </w:rPr>
            </w:pPr>
            <w:ins w:id="107" w:author="RAN1#108-e" w:date="2022-02-27T22:37:00Z">
              <w:r w:rsidRPr="00346C8B">
                <w:rPr>
                  <w:rFonts w:asciiTheme="majorHAnsi" w:hAnsiTheme="majorHAnsi" w:cstheme="majorHAnsi"/>
                  <w:strike/>
                  <w:szCs w:val="18"/>
                  <w:highlight w:val="yellow"/>
                  <w:lang w:eastAsia="ja-JP"/>
                </w:rPr>
                <w:t>[</w:t>
              </w:r>
            </w:ins>
            <w:r w:rsidRPr="00346C8B">
              <w:rPr>
                <w:rFonts w:asciiTheme="majorHAnsi" w:hAnsiTheme="majorHAnsi" w:cstheme="majorHAnsi"/>
                <w:strike/>
                <w:szCs w:val="18"/>
                <w:highlight w:val="yellow"/>
                <w:lang w:eastAsia="ja-JP"/>
              </w:rPr>
              <w:t>Per UE</w:t>
            </w:r>
            <w:ins w:id="108" w:author="RAN1#108-e" w:date="2022-02-27T22:37:00Z">
              <w:r w:rsidRPr="00346C8B">
                <w:rPr>
                  <w:rFonts w:asciiTheme="majorHAnsi" w:hAnsiTheme="majorHAnsi" w:cstheme="majorHAnsi"/>
                  <w:strike/>
                  <w:szCs w:val="18"/>
                  <w:highlight w:val="yellow"/>
                  <w:lang w:eastAsia="ja-JP"/>
                </w:rPr>
                <w:t>]</w:t>
              </w:r>
            </w:ins>
          </w:p>
          <w:p w14:paraId="08589500" w14:textId="0B097C9A" w:rsidR="004E0E90" w:rsidRPr="00346C8B" w:rsidRDefault="004E0E90" w:rsidP="00A12F70">
            <w:pPr>
              <w:pStyle w:val="TAL"/>
              <w:rPr>
                <w:rFonts w:asciiTheme="majorHAnsi" w:hAnsiTheme="majorHAnsi" w:cstheme="majorHAnsi"/>
                <w:strike/>
                <w:szCs w:val="18"/>
                <w:highlight w:val="yellow"/>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58E303" w14:textId="77777777" w:rsidR="00491CD1" w:rsidRPr="00133ED3" w:rsidRDefault="00491CD1" w:rsidP="00A12F70">
            <w:pPr>
              <w:pStyle w:val="TAL"/>
              <w:rPr>
                <w:rFonts w:asciiTheme="majorHAnsi" w:hAnsiTheme="majorHAnsi" w:cstheme="majorHAnsi"/>
                <w:szCs w:val="18"/>
                <w:highlight w:val="yellow"/>
              </w:rPr>
            </w:pPr>
            <w:ins w:id="109"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10"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209C4E6" w14:textId="77777777" w:rsidR="00491CD1" w:rsidRPr="00133ED3" w:rsidRDefault="00491CD1" w:rsidP="00A12F70">
            <w:pPr>
              <w:pStyle w:val="TAL"/>
              <w:rPr>
                <w:rFonts w:asciiTheme="majorHAnsi" w:hAnsiTheme="majorHAnsi" w:cstheme="majorHAnsi"/>
                <w:szCs w:val="18"/>
                <w:highlight w:val="yellow"/>
              </w:rPr>
            </w:pPr>
            <w:ins w:id="111"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12"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D3B173" w14:textId="77777777" w:rsidR="00491CD1" w:rsidRPr="00133ED3" w:rsidRDefault="00491CD1" w:rsidP="00A12F70">
            <w:pPr>
              <w:pStyle w:val="TAL"/>
              <w:rPr>
                <w:rFonts w:asciiTheme="majorHAnsi" w:hAnsiTheme="majorHAnsi" w:cstheme="majorHAnsi"/>
                <w:szCs w:val="18"/>
                <w:highlight w:val="yellow"/>
                <w:lang w:eastAsia="ja-JP"/>
              </w:rPr>
            </w:pPr>
            <w:ins w:id="113" w:author="RAN1#108-e" w:date="2022-02-27T22:37: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114"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4B7966" w14:textId="77777777" w:rsidR="00491CD1" w:rsidRDefault="00491CD1" w:rsidP="00A12F70">
            <w:pPr>
              <w:pStyle w:val="TAL"/>
              <w:rPr>
                <w:ins w:id="115" w:author="RAN1#108-e" w:date="2022-02-27T22:34:00Z"/>
                <w:rFonts w:asciiTheme="majorHAnsi" w:hAnsiTheme="majorHAnsi" w:cstheme="majorHAnsi"/>
                <w:szCs w:val="18"/>
              </w:rPr>
            </w:pPr>
            <w:ins w:id="116" w:author="RAN1#108-e" w:date="2022-02-27T22:34:00Z">
              <w:r w:rsidRPr="00AE2679">
                <w:rPr>
                  <w:rFonts w:asciiTheme="majorHAnsi" w:hAnsiTheme="majorHAnsi" w:cstheme="majorHAnsi"/>
                  <w:szCs w:val="18"/>
                </w:rPr>
                <w:t>Candidate values for component 3 is:</w:t>
              </w:r>
            </w:ins>
            <w:ins w:id="117" w:author="RAN1#108-e" w:date="2022-03-03T10:00:00Z">
              <w:r>
                <w:rPr>
                  <w:rFonts w:asciiTheme="majorHAnsi" w:hAnsiTheme="majorHAnsi" w:cstheme="majorHAnsi"/>
                  <w:szCs w:val="18"/>
                </w:rPr>
                <w:t xml:space="preserve"> M =</w:t>
              </w:r>
            </w:ins>
            <w:ins w:id="118" w:author="RAN1#108-e" w:date="2022-02-27T22:34:00Z">
              <w:r w:rsidRPr="00AE2679">
                <w:rPr>
                  <w:rFonts w:asciiTheme="majorHAnsi" w:hAnsiTheme="majorHAnsi" w:cstheme="majorHAnsi"/>
                  <w:szCs w:val="18"/>
                </w:rPr>
                <w:t xml:space="preserve"> {-7, </w:t>
              </w:r>
            </w:ins>
            <w:ins w:id="119" w:author="RAN1#108-e" w:date="2022-03-03T10:00:00Z">
              <w:r>
                <w:rPr>
                  <w:rFonts w:asciiTheme="majorHAnsi" w:hAnsiTheme="majorHAnsi" w:cstheme="majorHAnsi"/>
                  <w:szCs w:val="18"/>
                </w:rPr>
                <w:t>-5</w:t>
              </w:r>
            </w:ins>
            <w:ins w:id="120" w:author="RAN1#108-e" w:date="2022-02-27T22:34:00Z">
              <w:r w:rsidRPr="00AE2679">
                <w:rPr>
                  <w:rFonts w:asciiTheme="majorHAnsi" w:hAnsiTheme="majorHAnsi" w:cstheme="majorHAnsi"/>
                  <w:szCs w:val="18"/>
                </w:rPr>
                <w:t>, …, 1}</w:t>
              </w:r>
            </w:ins>
          </w:p>
          <w:p w14:paraId="017CF1D6" w14:textId="77777777" w:rsidR="00491CD1" w:rsidRDefault="00491CD1" w:rsidP="00A12F70">
            <w:pPr>
              <w:pStyle w:val="TAL"/>
              <w:rPr>
                <w:rFonts w:asciiTheme="majorHAnsi" w:hAnsiTheme="majorHAnsi" w:cstheme="majorHAnsi"/>
                <w:szCs w:val="18"/>
              </w:rPr>
            </w:pPr>
            <w:ins w:id="121" w:author="RAN1#108-e" w:date="2022-02-27T22:35:00Z">
              <w:r w:rsidRPr="00AE2679">
                <w:rPr>
                  <w:rFonts w:asciiTheme="majorHAnsi" w:hAnsiTheme="majorHAnsi" w:cstheme="majorHAnsi"/>
                  <w:szCs w:val="18"/>
                </w:rPr>
                <w:t>Candidate values for component 4 is:</w:t>
              </w:r>
            </w:ins>
            <w:ins w:id="122" w:author="RAN1#108-e" w:date="2022-03-03T10:01:00Z">
              <w:r>
                <w:rPr>
                  <w:rFonts w:asciiTheme="majorHAnsi" w:hAnsiTheme="majorHAnsi" w:cstheme="majorHAnsi"/>
                  <w:szCs w:val="18"/>
                </w:rPr>
                <w:t xml:space="preserve"> N=</w:t>
              </w:r>
            </w:ins>
            <w:ins w:id="123" w:author="RAN1#108-e" w:date="2022-02-27T22:35:00Z">
              <w:r w:rsidRPr="00AE2679">
                <w:rPr>
                  <w:rFonts w:asciiTheme="majorHAnsi" w:hAnsiTheme="majorHAnsi" w:cstheme="majorHAnsi"/>
                  <w:szCs w:val="18"/>
                </w:rPr>
                <w:t xml:space="preserve"> {</w:t>
              </w:r>
            </w:ins>
            <w:ins w:id="124" w:author="RAN1#108-e" w:date="2022-03-03T10:00:00Z">
              <w:r>
                <w:rPr>
                  <w:rFonts w:asciiTheme="majorHAnsi" w:hAnsiTheme="majorHAnsi" w:cstheme="majorHAnsi"/>
                  <w:szCs w:val="18"/>
                </w:rPr>
                <w:t>4</w:t>
              </w:r>
            </w:ins>
            <w:ins w:id="125" w:author="RAN1#108-e" w:date="2022-02-27T22:35:00Z">
              <w:r w:rsidRPr="00AE2679">
                <w:rPr>
                  <w:rFonts w:asciiTheme="majorHAnsi" w:hAnsiTheme="majorHAnsi" w:cstheme="majorHAnsi"/>
                  <w:szCs w:val="18"/>
                </w:rPr>
                <w:t>,</w:t>
              </w:r>
            </w:ins>
            <w:ins w:id="126" w:author="RAN1#108-e" w:date="2022-03-03T10:00:00Z">
              <w:r>
                <w:rPr>
                  <w:rFonts w:asciiTheme="majorHAnsi" w:hAnsiTheme="majorHAnsi" w:cstheme="majorHAnsi"/>
                  <w:szCs w:val="18"/>
                </w:rPr>
                <w:t xml:space="preserve"> 6,</w:t>
              </w:r>
            </w:ins>
            <w:ins w:id="127" w:author="RAN1#108-e" w:date="2022-02-27T22:35:00Z">
              <w:r w:rsidRPr="00AE2679">
                <w:rPr>
                  <w:rFonts w:asciiTheme="majorHAnsi" w:hAnsiTheme="majorHAnsi" w:cstheme="majorHAnsi"/>
                  <w:szCs w:val="18"/>
                </w:rPr>
                <w:t xml:space="preserve"> …, 24}</w:t>
              </w:r>
            </w:ins>
          </w:p>
        </w:tc>
        <w:tc>
          <w:tcPr>
            <w:tcW w:w="1276" w:type="dxa"/>
            <w:tcBorders>
              <w:top w:val="single" w:sz="4" w:space="0" w:color="auto"/>
              <w:left w:val="single" w:sz="4" w:space="0" w:color="auto"/>
              <w:bottom w:val="single" w:sz="4" w:space="0" w:color="auto"/>
              <w:right w:val="single" w:sz="4" w:space="0" w:color="auto"/>
            </w:tcBorders>
            <w:hideMark/>
          </w:tcPr>
          <w:p w14:paraId="31563F90"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5E9CA79E"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7E0BB2DA"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1D963DC"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2BD8C2C5" w14:textId="77777777" w:rsidR="00491CD1" w:rsidRDefault="00491CD1" w:rsidP="00A12F70">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35B4BCDC" w14:textId="77777777" w:rsidR="00491CD1" w:rsidRDefault="00491CD1" w:rsidP="00A12F7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(Type 1) HARQ-ACK codebook for sub-slot </w:t>
            </w:r>
            <w:proofErr w:type="gramStart"/>
            <w:r>
              <w:rPr>
                <w:rFonts w:asciiTheme="majorHAnsi" w:hAnsiTheme="majorHAnsi" w:cstheme="majorHAnsi"/>
                <w:sz w:val="18"/>
                <w:szCs w:val="18"/>
              </w:rPr>
              <w:t>based  PUCCH</w:t>
            </w:r>
            <w:proofErr w:type="gramEnd"/>
            <w:r>
              <w:rPr>
                <w:rFonts w:asciiTheme="majorHAnsi" w:hAnsiTheme="majorHAnsi" w:cstheme="majorHAnsi"/>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1BE0DB9" w14:textId="77777777" w:rsidR="00491CD1" w:rsidRPr="00170A22" w:rsidRDefault="00491CD1" w:rsidP="00A12F70">
            <w:pPr>
              <w:pStyle w:val="TAL"/>
            </w:pPr>
            <w:ins w:id="128" w:author="RAN1#108-e" w:date="2022-02-27T22:32:00Z">
              <w:r w:rsidRPr="00170A22">
                <w:t>[</w:t>
              </w:r>
            </w:ins>
            <w:r w:rsidRPr="00170A22">
              <w:t>4-11</w:t>
            </w:r>
            <w:ins w:id="129" w:author="RAN1#108-e" w:date="2022-02-27T22:32:00Z">
              <w:r w:rsidRPr="00170A22">
                <w:t>]</w:t>
              </w:r>
            </w:ins>
          </w:p>
          <w:p w14:paraId="23216F31" w14:textId="77777777" w:rsidR="00491CD1" w:rsidRPr="00170A22" w:rsidRDefault="00491CD1" w:rsidP="00A12F70">
            <w:pPr>
              <w:pStyle w:val="TAL"/>
            </w:pPr>
            <w:ins w:id="130" w:author="RAN1#108-e" w:date="2022-02-27T22:32:00Z">
              <w:r w:rsidRPr="00170A22">
                <w:t>[</w:t>
              </w:r>
            </w:ins>
            <w:r w:rsidRPr="00170A22">
              <w:t>11-3</w:t>
            </w:r>
            <w:ins w:id="131" w:author="RAN1#108-e" w:date="2022-02-27T22:32:00Z">
              <w:r w:rsidRPr="00170A22">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B35D60"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121D05"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F006EE"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A9F330" w14:textId="77777777" w:rsidR="00491CD1" w:rsidRDefault="00491CD1" w:rsidP="00A12F70">
            <w:pPr>
              <w:pStyle w:val="TAL"/>
              <w:rPr>
                <w:rFonts w:asciiTheme="majorHAnsi" w:hAnsiTheme="majorHAnsi" w:cstheme="majorHAnsi"/>
                <w:szCs w:val="18"/>
                <w:highlight w:val="yellow"/>
                <w:lang w:eastAsia="ja-JP"/>
              </w:rPr>
            </w:pPr>
            <w:ins w:id="132" w:author="RAN1#108-e" w:date="2022-02-27T22:37: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Per UE</w:t>
            </w:r>
            <w:ins w:id="133" w:author="RAN1#108-e" w:date="2022-02-27T22:37:00Z">
              <w:r w:rsidRPr="00133ED3">
                <w:rPr>
                  <w:rFonts w:asciiTheme="majorHAnsi" w:hAnsiTheme="majorHAnsi" w:cstheme="majorHAnsi"/>
                  <w:szCs w:val="18"/>
                  <w:highlight w:val="yellow"/>
                  <w:lang w:eastAsia="ja-JP"/>
                </w:rPr>
                <w:t>]</w:t>
              </w:r>
            </w:ins>
          </w:p>
          <w:p w14:paraId="0046C88F" w14:textId="672E54D2" w:rsidR="004E0E90" w:rsidRPr="004E0E90" w:rsidRDefault="004E0E90" w:rsidP="00A12F70">
            <w:pPr>
              <w:pStyle w:val="TAL"/>
              <w:rPr>
                <w:rFonts w:asciiTheme="majorHAnsi" w:hAnsiTheme="majorHAnsi" w:cstheme="majorHAnsi"/>
                <w:color w:val="FF0000"/>
                <w:szCs w:val="18"/>
                <w:highlight w:val="yellow"/>
                <w:lang w:eastAsia="ja-JP"/>
              </w:rPr>
            </w:pPr>
            <w:r w:rsidRPr="004E0E90">
              <w:rPr>
                <w:rFonts w:asciiTheme="majorHAnsi" w:hAnsiTheme="majorHAnsi" w:cstheme="majorHAnsi"/>
                <w:color w:val="FF0000"/>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88CCDF" w14:textId="77777777" w:rsidR="00491CD1" w:rsidRPr="00133ED3" w:rsidRDefault="00491CD1" w:rsidP="00A12F70">
            <w:pPr>
              <w:pStyle w:val="TAL"/>
              <w:rPr>
                <w:rFonts w:asciiTheme="majorHAnsi" w:hAnsiTheme="majorHAnsi" w:cstheme="majorHAnsi"/>
                <w:szCs w:val="18"/>
                <w:highlight w:val="yellow"/>
              </w:rPr>
            </w:pPr>
            <w:ins w:id="134"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35"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286653" w14:textId="77777777" w:rsidR="00491CD1" w:rsidRPr="00133ED3" w:rsidRDefault="00491CD1" w:rsidP="00A12F70">
            <w:pPr>
              <w:pStyle w:val="TAL"/>
              <w:rPr>
                <w:rFonts w:asciiTheme="majorHAnsi" w:hAnsiTheme="majorHAnsi" w:cstheme="majorHAnsi"/>
                <w:szCs w:val="18"/>
                <w:highlight w:val="yellow"/>
              </w:rPr>
            </w:pPr>
            <w:ins w:id="136" w:author="RAN1#108-e" w:date="2022-02-27T22:37: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37"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DEA41D0" w14:textId="77777777" w:rsidR="00491CD1" w:rsidRPr="00133ED3" w:rsidRDefault="00491CD1" w:rsidP="00A12F70">
            <w:pPr>
              <w:pStyle w:val="TAL"/>
              <w:rPr>
                <w:rFonts w:asciiTheme="majorHAnsi" w:hAnsiTheme="majorHAnsi" w:cstheme="majorHAnsi"/>
                <w:szCs w:val="18"/>
                <w:highlight w:val="yellow"/>
                <w:lang w:eastAsia="ja-JP"/>
              </w:rPr>
            </w:pPr>
            <w:ins w:id="138" w:author="RAN1#108-e" w:date="2022-02-27T22:37: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139"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7EEBA339" w14:textId="77777777" w:rsidR="00491CD1" w:rsidRDefault="00491CD1" w:rsidP="00A12F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0E1B9AB"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91CD1" w14:paraId="66F94DA9"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3AD731B7"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C9B00BC"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11782289" w14:textId="58480DE7" w:rsidR="00491CD1" w:rsidRDefault="00491CD1" w:rsidP="00A12F70">
            <w:pPr>
              <w:pStyle w:val="TAL"/>
              <w:rPr>
                <w:rFonts w:eastAsia="Times New Roman"/>
                <w:lang w:eastAsia="ja-JP"/>
              </w:rPr>
            </w:pPr>
            <w:r>
              <w:t>Semi-static PUCCH cell</w:t>
            </w:r>
            <w:del w:id="140" w:author="RAN1#108-e" w:date="2022-03-01T14:10:00Z">
              <w:r w:rsidDel="00D20224">
                <w:delText xml:space="preserve"> </w:delText>
              </w:r>
            </w:del>
            <w:r>
              <w:t xml:space="preserve"> switching</w:t>
            </w:r>
            <w:r w:rsidR="006A7393">
              <w:t xml:space="preserve"> </w:t>
            </w:r>
            <w:r w:rsidR="006A7393">
              <w:rPr>
                <w:rFonts w:asciiTheme="majorHAnsi" w:hAnsiTheme="majorHAnsi" w:cstheme="majorHAnsi"/>
                <w:color w:val="FF0000"/>
                <w:szCs w:val="18"/>
              </w:rPr>
              <w:t>for a single PUCCH group</w:t>
            </w:r>
            <w:r w:rsidR="00B9333B">
              <w:rPr>
                <w:rFonts w:asciiTheme="majorHAnsi" w:hAnsiTheme="majorHAnsi" w:cstheme="majorHAnsi"/>
                <w:color w:val="FF0000"/>
                <w:szCs w:val="18"/>
              </w:rPr>
              <w:t xml:space="preserve">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8D1AD86" w14:textId="24AC7CD7" w:rsidR="00491CD1" w:rsidRPr="00A33462" w:rsidRDefault="00491CD1" w:rsidP="00A12F7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Semi-static PUCCH cell switching using configured time-domain domain pattern of applicable PUCCH cell / carrier</w:t>
            </w:r>
            <w:r w:rsidR="00A33462">
              <w:rPr>
                <w:rFonts w:asciiTheme="majorHAnsi" w:hAnsiTheme="majorHAnsi" w:cstheme="majorHAnsi"/>
                <w:sz w:val="18"/>
                <w:szCs w:val="18"/>
              </w:rPr>
              <w:t xml:space="preserve"> </w:t>
            </w:r>
            <w:r w:rsidR="00A33462">
              <w:rPr>
                <w:rFonts w:asciiTheme="majorHAnsi" w:hAnsiTheme="majorHAnsi" w:cstheme="majorHAnsi"/>
                <w:color w:val="FF0000"/>
                <w:sz w:val="18"/>
                <w:szCs w:val="18"/>
              </w:rPr>
              <w:t xml:space="preserve">for </w:t>
            </w:r>
            <w:r w:rsidR="004943D8">
              <w:rPr>
                <w:rFonts w:asciiTheme="majorHAnsi" w:hAnsiTheme="majorHAnsi" w:cstheme="majorHAnsi"/>
                <w:color w:val="FF0000"/>
                <w:sz w:val="18"/>
                <w:szCs w:val="18"/>
              </w:rPr>
              <w:t>a single PUCCH group</w:t>
            </w:r>
            <w:r w:rsidR="00B9333B">
              <w:rPr>
                <w:rFonts w:asciiTheme="majorHAnsi" w:hAnsiTheme="majorHAnsi" w:cstheme="majorHAnsi"/>
                <w:color w:val="FF0000"/>
                <w:sz w:val="18"/>
                <w:szCs w:val="18"/>
              </w:rPr>
              <w:t xml:space="preserve"> only</w:t>
            </w:r>
          </w:p>
          <w:p w14:paraId="2EFAB9A9" w14:textId="6C9692FA" w:rsidR="00491CD1" w:rsidRDefault="00491CD1" w:rsidP="00A12F7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p w14:paraId="63B142E9" w14:textId="77777777" w:rsidR="00491CD1" w:rsidRPr="004943D8" w:rsidRDefault="00491CD1" w:rsidP="00A12F70">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4943D8">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14:paraId="2260DF87" w14:textId="77777777" w:rsidR="00491CD1" w:rsidRDefault="00491CD1" w:rsidP="00A12F70">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6C13AF" w14:textId="77777777" w:rsidR="00491CD1" w:rsidRDefault="00491CD1" w:rsidP="00A12F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23C1204" w14:textId="77777777" w:rsidR="00491CD1" w:rsidRDefault="00491CD1" w:rsidP="00A12F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8BFD98" w14:textId="77777777" w:rsidR="00491CD1" w:rsidRDefault="00491CD1" w:rsidP="00A12F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8C7767" w14:textId="77777777" w:rsidR="00491CD1" w:rsidRPr="009714E8" w:rsidRDefault="00491CD1" w:rsidP="00A12F70">
            <w:pPr>
              <w:pStyle w:val="TAL"/>
              <w:rPr>
                <w:rFonts w:asciiTheme="majorHAnsi" w:hAnsiTheme="majorHAnsi" w:cstheme="majorHAnsi"/>
                <w:szCs w:val="18"/>
                <w:lang w:eastAsia="ja-JP"/>
              </w:rPr>
            </w:pPr>
            <w:del w:id="141" w:author="RAN1#108-e" w:date="2022-03-01T14:14:00Z">
              <w:r w:rsidRPr="009714E8" w:rsidDel="009714E8">
                <w:rPr>
                  <w:rFonts w:asciiTheme="majorHAnsi" w:hAnsiTheme="majorHAnsi" w:cstheme="majorHAnsi"/>
                  <w:szCs w:val="18"/>
                  <w:lang w:eastAsia="ja-JP"/>
                </w:rPr>
                <w:delText>Per UE</w:delText>
              </w:r>
            </w:del>
            <w:ins w:id="142" w:author="RAN1#108-e" w:date="2022-03-01T14:14:00Z">
              <w:r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CD7353" w14:textId="77777777" w:rsidR="00491CD1" w:rsidRPr="009714E8" w:rsidRDefault="00491CD1" w:rsidP="00A12F70">
            <w:pPr>
              <w:pStyle w:val="TAL"/>
              <w:rPr>
                <w:rFonts w:asciiTheme="majorHAnsi" w:hAnsiTheme="majorHAnsi" w:cstheme="majorHAnsi"/>
                <w:szCs w:val="18"/>
              </w:rPr>
            </w:pPr>
            <w:del w:id="143" w:author="RAN1#108-e" w:date="2022-03-01T14:14:00Z">
              <w:r w:rsidRPr="009714E8" w:rsidDel="009714E8">
                <w:rPr>
                  <w:rFonts w:asciiTheme="majorHAnsi" w:hAnsiTheme="majorHAnsi" w:cstheme="majorHAnsi"/>
                  <w:szCs w:val="18"/>
                </w:rPr>
                <w:delText>No</w:delText>
              </w:r>
            </w:del>
            <w:ins w:id="144" w:author="RAN1#108-e" w:date="2022-03-01T14:14:00Z">
              <w:r w:rsidRPr="009714E8">
                <w:rPr>
                  <w:rFonts w:asciiTheme="majorHAnsi" w:hAnsiTheme="majorHAnsi" w:cstheme="majorHAnsi"/>
                  <w:szCs w:val="18"/>
                </w:rPr>
                <w:t>N/A</w:t>
              </w:r>
            </w:ins>
          </w:p>
          <w:p w14:paraId="75CE06E0" w14:textId="77777777" w:rsidR="00491CD1" w:rsidRPr="009714E8" w:rsidRDefault="00491CD1" w:rsidP="00A12F70">
            <w:pPr>
              <w:pStyle w:val="TAL"/>
              <w:rPr>
                <w:rFonts w:asciiTheme="majorHAnsi" w:eastAsia="MS Mincho" w:hAnsiTheme="majorHAnsi" w:cstheme="majorHAnsi"/>
                <w:szCs w:val="18"/>
                <w:lang w:eastAsia="ja-JP"/>
              </w:rPr>
            </w:pPr>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EAA367" w14:textId="77777777" w:rsidR="00491CD1" w:rsidRPr="009714E8" w:rsidRDefault="00491CD1" w:rsidP="00A12F70">
            <w:pPr>
              <w:pStyle w:val="TAL"/>
              <w:rPr>
                <w:rFonts w:asciiTheme="majorHAnsi" w:hAnsiTheme="majorHAnsi" w:cstheme="majorHAnsi"/>
                <w:szCs w:val="18"/>
              </w:rPr>
            </w:pPr>
            <w:del w:id="145" w:author="RAN1#108-e" w:date="2022-03-01T14:14:00Z">
              <w:r w:rsidRPr="009714E8" w:rsidDel="009714E8">
                <w:rPr>
                  <w:rFonts w:asciiTheme="majorHAnsi" w:hAnsiTheme="majorHAnsi" w:cstheme="majorHAnsi"/>
                  <w:szCs w:val="18"/>
                </w:rPr>
                <w:delText>No</w:delText>
              </w:r>
            </w:del>
            <w:ins w:id="146" w:author="RAN1#108-e" w:date="2022-03-01T14:14:00Z">
              <w:r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38B9323" w14:textId="77777777" w:rsidR="00491CD1" w:rsidRPr="00133ED3" w:rsidRDefault="00491CD1" w:rsidP="00A12F70">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C989522" w14:textId="77777777" w:rsidR="00491CD1" w:rsidRDefault="00491CD1" w:rsidP="00A12F70">
            <w:pPr>
              <w:pStyle w:val="TAL"/>
              <w:rPr>
                <w:ins w:id="147" w:author="RAN1#108-e" w:date="2022-03-01T14:05:00Z"/>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149E1717" w14:textId="77777777" w:rsidR="00491CD1" w:rsidRDefault="00491CD1" w:rsidP="00A12F70">
            <w:pPr>
              <w:pStyle w:val="TAL"/>
              <w:rPr>
                <w:rFonts w:asciiTheme="majorHAnsi" w:hAnsiTheme="majorHAnsi" w:cstheme="majorHAnsi"/>
                <w:szCs w:val="18"/>
              </w:rPr>
            </w:pPr>
            <w:ins w:id="148" w:author="RAN1#108-e" w:date="2022-03-01T14:05:00Z">
              <w:r w:rsidRPr="000A0370">
                <w:rPr>
                  <w:rFonts w:asciiTheme="majorHAnsi" w:hAnsiTheme="majorHAnsi" w:cstheme="majorHAnsi"/>
                  <w:szCs w:val="18"/>
                </w:rPr>
                <w:t>If UE supporting this FG also sup</w:t>
              </w:r>
              <w:r w:rsidRPr="00170A22">
                <w:rPr>
                  <w:rFonts w:asciiTheme="majorHAnsi" w:hAnsiTheme="majorHAnsi" w:cstheme="majorHAnsi"/>
                  <w:szCs w:val="18"/>
                </w:rPr>
                <w:t>ports both FGs 6-9 and 6-9a or both FGs 22-7b and 22-7c [or FGs 22-6 or 22-6a], the UE supports the cases of both same and different numerologies between switchable cells. Otherwi</w:t>
              </w:r>
              <w:r w:rsidRPr="000A0370">
                <w:rPr>
                  <w:rFonts w:asciiTheme="majorHAnsi" w:hAnsiTheme="majorHAnsi" w:cstheme="majorHAnsi"/>
                  <w:szCs w:val="18"/>
                </w:rPr>
                <w:t>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hideMark/>
          </w:tcPr>
          <w:p w14:paraId="0FE889C0" w14:textId="77777777" w:rsidR="00491CD1" w:rsidRDefault="00491CD1" w:rsidP="00A12F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A33462" w14:paraId="1E2BF8DC"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tcPr>
          <w:p w14:paraId="66E2A1CC" w14:textId="3795C84A" w:rsidR="00A33462" w:rsidRPr="00A33462" w:rsidRDefault="00A33462" w:rsidP="00A33462">
            <w:pPr>
              <w:pStyle w:val="TAL"/>
              <w:rPr>
                <w:rFonts w:asciiTheme="majorHAnsi" w:hAnsiTheme="majorHAnsi" w:cstheme="majorHAnsi"/>
                <w:color w:val="FF0000"/>
                <w:szCs w:val="18"/>
                <w:lang w:eastAsia="ja-JP"/>
              </w:rPr>
            </w:pPr>
            <w:r w:rsidRPr="00A33462">
              <w:rPr>
                <w:rFonts w:asciiTheme="majorHAnsi" w:hAnsiTheme="majorHAnsi" w:cstheme="majorHAnsi"/>
                <w:color w:val="FF0000"/>
                <w:szCs w:val="18"/>
                <w:lang w:eastAsia="ja-JP"/>
              </w:rPr>
              <w:t xml:space="preserve"> 25.</w:t>
            </w:r>
            <w:r w:rsidRPr="00A33462">
              <w:rPr>
                <w:color w:val="FF0000"/>
              </w:rPr>
              <w:t xml:space="preserve"> </w:t>
            </w:r>
            <w:proofErr w:type="spellStart"/>
            <w:r w:rsidRPr="00A33462">
              <w:rPr>
                <w:rFonts w:asciiTheme="majorHAnsi" w:hAnsiTheme="majorHAnsi" w:cstheme="majorHAnsi"/>
                <w:color w:val="FF0000"/>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F65F5EA" w14:textId="3E0D39C1" w:rsidR="00A33462" w:rsidRPr="00A33462" w:rsidRDefault="00A33462" w:rsidP="00A33462">
            <w:pPr>
              <w:pStyle w:val="TAL"/>
              <w:rPr>
                <w:rFonts w:asciiTheme="majorHAnsi" w:hAnsiTheme="majorHAnsi" w:cstheme="majorHAnsi"/>
                <w:color w:val="FF0000"/>
                <w:szCs w:val="18"/>
                <w:lang w:eastAsia="ja-JP"/>
              </w:rPr>
            </w:pPr>
            <w:r w:rsidRPr="00A33462">
              <w:rPr>
                <w:rFonts w:asciiTheme="majorHAnsi" w:hAnsiTheme="majorHAnsi" w:cstheme="majorHAnsi"/>
                <w:color w:val="FF0000"/>
                <w:szCs w:val="18"/>
                <w:lang w:eastAsia="ja-JP"/>
              </w:rPr>
              <w:t>25-9</w:t>
            </w:r>
            <w:r>
              <w:rPr>
                <w:rFonts w:asciiTheme="majorHAnsi" w:hAnsiTheme="majorHAnsi" w:cstheme="majorHAnsi"/>
                <w:color w:val="FF0000"/>
                <w:szCs w:val="18"/>
                <w:lang w:eastAsia="ja-JP"/>
              </w:rPr>
              <w:t>a</w:t>
            </w:r>
          </w:p>
        </w:tc>
        <w:tc>
          <w:tcPr>
            <w:tcW w:w="1559" w:type="dxa"/>
            <w:tcBorders>
              <w:top w:val="single" w:sz="4" w:space="0" w:color="auto"/>
              <w:left w:val="single" w:sz="4" w:space="0" w:color="auto"/>
              <w:bottom w:val="single" w:sz="4" w:space="0" w:color="auto"/>
              <w:right w:val="single" w:sz="4" w:space="0" w:color="auto"/>
            </w:tcBorders>
          </w:tcPr>
          <w:p w14:paraId="2597CD94" w14:textId="352BD015" w:rsidR="00A33462" w:rsidRPr="00A33462" w:rsidRDefault="00A33462" w:rsidP="00A33462">
            <w:pPr>
              <w:pStyle w:val="TAL"/>
              <w:rPr>
                <w:color w:val="FF0000"/>
              </w:rPr>
            </w:pPr>
            <w:r w:rsidRPr="00A33462">
              <w:rPr>
                <w:color w:val="FF0000"/>
              </w:rPr>
              <w:t>Semi-static PUCCH cell</w:t>
            </w:r>
            <w:del w:id="149" w:author="RAN1#108-e" w:date="2022-03-01T14:10:00Z">
              <w:r w:rsidRPr="00A33462" w:rsidDel="00D20224">
                <w:rPr>
                  <w:color w:val="FF0000"/>
                </w:rPr>
                <w:delText xml:space="preserve"> </w:delText>
              </w:r>
            </w:del>
            <w:r w:rsidRPr="00A33462">
              <w:rPr>
                <w:color w:val="FF0000"/>
              </w:rPr>
              <w:t xml:space="preserve"> switching</w:t>
            </w:r>
            <w:r w:rsidR="006A7393">
              <w:rPr>
                <w:color w:val="FF0000"/>
              </w:rPr>
              <w:t xml:space="preserve"> </w:t>
            </w:r>
            <w:r w:rsidR="006A7393">
              <w:rPr>
                <w:rFonts w:asciiTheme="majorHAnsi" w:hAnsiTheme="majorHAnsi" w:cstheme="majorHAnsi"/>
                <w:color w:val="FF0000"/>
                <w:szCs w:val="18"/>
              </w:rPr>
              <w:t>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518C54" w14:textId="60BA1CE0" w:rsidR="00A33462" w:rsidRDefault="00A33462" w:rsidP="00A33462">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A33462">
              <w:rPr>
                <w:rFonts w:asciiTheme="majorHAnsi" w:hAnsiTheme="majorHAnsi" w:cstheme="majorHAnsi"/>
                <w:color w:val="FF0000"/>
                <w:sz w:val="18"/>
                <w:szCs w:val="18"/>
              </w:rPr>
              <w:t>Semi-static PUCCH cell switching using configured time-domain domain pattern of applicable PUCCH cell / carrier</w:t>
            </w:r>
            <w:r w:rsidR="004943D8">
              <w:rPr>
                <w:rFonts w:asciiTheme="majorHAnsi" w:hAnsiTheme="majorHAnsi" w:cstheme="majorHAnsi"/>
                <w:color w:val="FF0000"/>
                <w:sz w:val="18"/>
                <w:szCs w:val="18"/>
              </w:rPr>
              <w:t xml:space="preserve"> for two PUCCH groups</w:t>
            </w:r>
            <w:r w:rsidR="0046170C">
              <w:rPr>
                <w:rFonts w:asciiTheme="majorHAnsi" w:hAnsiTheme="majorHAnsi" w:cstheme="majorHAnsi"/>
                <w:color w:val="FF0000"/>
                <w:sz w:val="18"/>
                <w:szCs w:val="18"/>
              </w:rPr>
              <w:t xml:space="preserve">. </w:t>
            </w:r>
          </w:p>
          <w:p w14:paraId="5EF2BA94" w14:textId="20ECAD9D" w:rsidR="0046170C" w:rsidRDefault="0046170C" w:rsidP="00A33462">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32CD1E74" w14:textId="0C38D6E3" w:rsidR="0046170C" w:rsidRDefault="0046170C" w:rsidP="00A33462">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7B986DFF" w14:textId="637C0396" w:rsidR="0046170C" w:rsidRDefault="00206D30" w:rsidP="00206D30">
            <w:pPr>
              <w:pStyle w:val="ListParagraph"/>
              <w:numPr>
                <w:ilvl w:val="0"/>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0081332F" w14:textId="642D2ADD" w:rsidR="00A33462" w:rsidRPr="00B9549F" w:rsidRDefault="00B9549F" w:rsidP="00A33462">
            <w:pPr>
              <w:pStyle w:val="ListParagraph"/>
              <w:numPr>
                <w:ilvl w:val="1"/>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sidR="005C5F51">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5BEC0E4E" w14:textId="3F723A3F" w:rsidR="00B9549F" w:rsidRDefault="00B9549F" w:rsidP="00B9549F">
            <w:pPr>
              <w:pStyle w:val="ListParagraph"/>
              <w:numPr>
                <w:ilvl w:val="0"/>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4BB669C0" w14:textId="0BBC6741" w:rsidR="00A33462" w:rsidRPr="005C5F51" w:rsidRDefault="00B9549F" w:rsidP="00A33462">
            <w:pPr>
              <w:pStyle w:val="ListParagraph"/>
              <w:numPr>
                <w:ilvl w:val="1"/>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w:t>
            </w:r>
            <w:r w:rsidR="005C5F51">
              <w:rPr>
                <w:rFonts w:asciiTheme="majorHAnsi" w:hAnsiTheme="majorHAnsi" w:cstheme="majorHAnsi"/>
                <w:color w:val="FF0000"/>
                <w:sz w:val="18"/>
                <w:szCs w:val="18"/>
              </w:rPr>
              <w:t xml:space="preserve"> secondary</w:t>
            </w:r>
            <w:r w:rsidRPr="00B9549F">
              <w:rPr>
                <w:rFonts w:asciiTheme="majorHAnsi" w:hAnsiTheme="majorHAnsi" w:cstheme="majorHAnsi"/>
                <w:color w:val="FF0000"/>
                <w:sz w:val="18"/>
                <w:szCs w:val="18"/>
              </w:rPr>
              <w:t xml:space="preserve"> PUCCH group as in UE feature 22-7</w:t>
            </w:r>
            <w:r>
              <w:rPr>
                <w:rFonts w:asciiTheme="majorHAnsi" w:hAnsiTheme="majorHAnsi" w:cstheme="majorHAnsi"/>
                <w:color w:val="FF0000"/>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3003D36D" w14:textId="77777777" w:rsidR="00A33462" w:rsidRPr="00A33462" w:rsidRDefault="00A33462" w:rsidP="00A33462">
            <w:pPr>
              <w:pStyle w:val="TAL"/>
              <w:rPr>
                <w:color w:val="FF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D2CCEC" w14:textId="3332B410" w:rsidR="00A33462" w:rsidRPr="00A33462" w:rsidRDefault="00A33462" w:rsidP="00A33462">
            <w:pPr>
              <w:pStyle w:val="TAL"/>
              <w:rPr>
                <w:rFonts w:asciiTheme="majorHAnsi" w:eastAsia="SimSun" w:hAnsiTheme="majorHAnsi" w:cstheme="majorHAnsi"/>
                <w:color w:val="FF0000"/>
                <w:szCs w:val="18"/>
                <w:lang w:eastAsia="zh-CN"/>
              </w:rPr>
            </w:pPr>
            <w:r w:rsidRPr="00A33462">
              <w:rPr>
                <w:rFonts w:asciiTheme="majorHAnsi" w:eastAsia="SimSun" w:hAnsiTheme="majorHAnsi" w:cstheme="majorHAnsi"/>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0C48C9" w14:textId="3B3298DD" w:rsidR="00A33462" w:rsidRPr="00A33462" w:rsidRDefault="00A33462" w:rsidP="00A33462">
            <w:pPr>
              <w:pStyle w:val="TAL"/>
              <w:rPr>
                <w:rFonts w:asciiTheme="majorHAnsi" w:hAnsiTheme="majorHAnsi" w:cstheme="majorHAnsi"/>
                <w:color w:val="FF0000"/>
                <w:szCs w:val="18"/>
                <w:lang w:eastAsia="ja-JP"/>
              </w:rPr>
            </w:pPr>
            <w:r w:rsidRPr="00A33462">
              <w:rPr>
                <w:rFonts w:asciiTheme="majorHAnsi" w:hAnsiTheme="majorHAnsi" w:cstheme="majorHAnsi"/>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5112B2" w14:textId="77777777" w:rsidR="00A33462" w:rsidRPr="00A33462" w:rsidRDefault="00A33462" w:rsidP="00A33462">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72208" w14:textId="58CBC687" w:rsidR="00A33462" w:rsidRPr="00A33462" w:rsidDel="009714E8" w:rsidRDefault="00A33462" w:rsidP="00A33462">
            <w:pPr>
              <w:pStyle w:val="TAL"/>
              <w:rPr>
                <w:rFonts w:asciiTheme="majorHAnsi" w:hAnsiTheme="majorHAnsi" w:cstheme="majorHAnsi"/>
                <w:color w:val="FF0000"/>
                <w:szCs w:val="18"/>
                <w:lang w:eastAsia="ja-JP"/>
              </w:rPr>
            </w:pPr>
            <w:r w:rsidRPr="00A33462">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6C5BE" w14:textId="2E302ACA" w:rsidR="00A33462" w:rsidRPr="00A33462" w:rsidRDefault="00A33462" w:rsidP="00A33462">
            <w:pPr>
              <w:pStyle w:val="TAL"/>
              <w:rPr>
                <w:rFonts w:asciiTheme="majorHAnsi" w:hAnsiTheme="majorHAnsi" w:cstheme="majorHAnsi"/>
                <w:color w:val="FF0000"/>
                <w:szCs w:val="18"/>
              </w:rPr>
            </w:pPr>
            <w:r w:rsidRPr="00A33462">
              <w:rPr>
                <w:rFonts w:asciiTheme="majorHAnsi" w:hAnsiTheme="majorHAnsi" w:cstheme="majorHAnsi"/>
                <w:color w:val="FF0000"/>
                <w:szCs w:val="18"/>
              </w:rPr>
              <w:t>N/A</w:t>
            </w:r>
          </w:p>
          <w:p w14:paraId="09F19847" w14:textId="69BCC8A9" w:rsidR="00A33462" w:rsidRPr="00A33462" w:rsidDel="009714E8" w:rsidRDefault="00A33462" w:rsidP="00A33462">
            <w:pPr>
              <w:pStyle w:val="TAL"/>
              <w:rPr>
                <w:rFonts w:asciiTheme="majorHAnsi" w:hAnsiTheme="majorHAnsi" w:cstheme="majorHAnsi"/>
                <w:color w:val="FF0000"/>
                <w:szCs w:val="18"/>
              </w:rPr>
            </w:pPr>
            <w:r w:rsidRPr="00A33462">
              <w:rPr>
                <w:rFonts w:asciiTheme="majorHAnsi" w:eastAsia="MS Mincho" w:hAnsiTheme="majorHAnsi" w:cstheme="majorHAnsi" w:hint="eastAsia"/>
                <w:color w:val="FF0000"/>
                <w:szCs w:val="18"/>
                <w:lang w:eastAsia="ja-JP"/>
              </w:rPr>
              <w:t>(</w:t>
            </w:r>
            <w:r w:rsidRPr="00A33462">
              <w:rPr>
                <w:rFonts w:asciiTheme="majorHAnsi" w:eastAsia="MS Mincho" w:hAnsiTheme="majorHAnsi" w:cstheme="majorHAnsi"/>
                <w:color w:val="FF0000"/>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6B8994" w14:textId="06BD7B4F" w:rsidR="00A33462" w:rsidRPr="00A33462" w:rsidDel="009714E8" w:rsidRDefault="00A33462" w:rsidP="00A33462">
            <w:pPr>
              <w:pStyle w:val="TAL"/>
              <w:rPr>
                <w:rFonts w:asciiTheme="majorHAnsi" w:hAnsiTheme="majorHAnsi" w:cstheme="majorHAnsi"/>
                <w:color w:val="FF0000"/>
                <w:szCs w:val="18"/>
              </w:rPr>
            </w:pPr>
            <w:r w:rsidRPr="00A33462">
              <w:rPr>
                <w:rFonts w:asciiTheme="majorHAnsi" w:hAnsiTheme="majorHAnsi" w:cstheme="majorHAnsi"/>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89A590" w14:textId="44687815" w:rsidR="00A33462" w:rsidRPr="00A33462" w:rsidRDefault="00A33462" w:rsidP="00A33462">
            <w:pPr>
              <w:pStyle w:val="TAL"/>
              <w:rPr>
                <w:rFonts w:asciiTheme="majorHAnsi" w:hAnsiTheme="majorHAnsi" w:cstheme="majorHAnsi"/>
                <w:color w:val="FF0000"/>
                <w:szCs w:val="18"/>
                <w:lang w:eastAsia="ja-JP"/>
              </w:rPr>
            </w:pPr>
            <w:r w:rsidRPr="00A33462">
              <w:rPr>
                <w:rFonts w:asciiTheme="majorHAnsi" w:hAnsiTheme="majorHAnsi" w:cstheme="majorHAnsi"/>
                <w:color w:val="FF0000"/>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D39D4F" w14:textId="77777777" w:rsidR="00A33462" w:rsidRPr="00A33462" w:rsidRDefault="00A33462" w:rsidP="00A33462">
            <w:pPr>
              <w:pStyle w:val="TAL"/>
              <w:rPr>
                <w:rFonts w:asciiTheme="majorHAnsi" w:hAnsiTheme="majorHAnsi" w:cstheme="majorHAnsi"/>
                <w:color w:val="FF0000"/>
                <w:szCs w:val="18"/>
              </w:rPr>
            </w:pPr>
            <w:r w:rsidRPr="00A33462">
              <w:rPr>
                <w:rFonts w:asciiTheme="majorHAnsi" w:hAnsiTheme="majorHAnsi" w:cstheme="majorHAnsi"/>
                <w:color w:val="FF0000"/>
                <w:szCs w:val="18"/>
              </w:rPr>
              <w:t>Note: this feature applies to cells in the same TAG only</w:t>
            </w:r>
          </w:p>
          <w:p w14:paraId="47A18B5C" w14:textId="2F46DE2E" w:rsidR="00A33462" w:rsidRPr="00A33462" w:rsidRDefault="00A33462" w:rsidP="00A33462">
            <w:pPr>
              <w:pStyle w:val="TAL"/>
              <w:rPr>
                <w:rFonts w:asciiTheme="majorHAnsi" w:hAnsiTheme="majorHAnsi" w:cstheme="majorHAnsi"/>
                <w:color w:val="FF0000"/>
                <w:szCs w:val="18"/>
              </w:rPr>
            </w:pPr>
            <w:r w:rsidRPr="00A33462">
              <w:rPr>
                <w:rFonts w:asciiTheme="majorHAnsi" w:hAnsiTheme="majorHAnsi" w:cstheme="majorHAnsi"/>
                <w:color w:val="FF0000"/>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1B6C209D" w14:textId="4CC65590" w:rsidR="00A33462" w:rsidRPr="00A33462" w:rsidRDefault="00A33462" w:rsidP="00A33462">
            <w:pPr>
              <w:pStyle w:val="TAL"/>
              <w:rPr>
                <w:rFonts w:asciiTheme="majorHAnsi" w:hAnsiTheme="majorHAnsi" w:cstheme="majorHAnsi"/>
                <w:color w:val="FF0000"/>
                <w:szCs w:val="18"/>
              </w:rPr>
            </w:pPr>
            <w:r w:rsidRPr="00A33462">
              <w:rPr>
                <w:rFonts w:asciiTheme="majorHAnsi" w:hAnsiTheme="majorHAnsi" w:cstheme="majorHAnsi"/>
                <w:color w:val="FF0000"/>
                <w:szCs w:val="18"/>
              </w:rPr>
              <w:t xml:space="preserve">Optional with capability </w:t>
            </w:r>
            <w:proofErr w:type="spellStart"/>
            <w:r w:rsidRPr="00A33462">
              <w:rPr>
                <w:rFonts w:asciiTheme="majorHAnsi" w:hAnsiTheme="majorHAnsi" w:cstheme="majorHAnsi"/>
                <w:color w:val="FF0000"/>
                <w:szCs w:val="18"/>
              </w:rPr>
              <w:t>signaling</w:t>
            </w:r>
            <w:proofErr w:type="spellEnd"/>
          </w:p>
        </w:tc>
      </w:tr>
      <w:tr w:rsidR="00A33462" w14:paraId="24B8B86B"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05252E1B" w14:textId="77777777" w:rsidR="00A33462" w:rsidRDefault="00A33462" w:rsidP="00A3346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E666FE3" w14:textId="77777777" w:rsidR="00A33462" w:rsidRDefault="00A33462" w:rsidP="00A33462">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3ADF4C81" w14:textId="1A73D681" w:rsidR="00A33462" w:rsidRDefault="00A33462" w:rsidP="00A33462">
            <w:pPr>
              <w:pStyle w:val="TAL"/>
              <w:rPr>
                <w:rFonts w:eastAsia="Times New Roman"/>
                <w:lang w:eastAsia="ja-JP"/>
              </w:rPr>
            </w:pPr>
            <w:r>
              <w:t>PUCCH cell switching based on dynamic indication</w:t>
            </w:r>
            <w:ins w:id="150" w:author="RAN1#108-e" w:date="2022-03-01T14:07:00Z">
              <w:r>
                <w:t xml:space="preserve"> </w:t>
              </w:r>
              <w:r w:rsidRPr="000A0370">
                <w:t xml:space="preserve">for </w:t>
              </w:r>
              <w:r>
                <w:t>same</w:t>
              </w:r>
              <w:r w:rsidRPr="000A0370">
                <w:t xml:space="preserve"> length of overlapping PUCCH slots/sub-slots</w:t>
              </w:r>
            </w:ins>
            <w:r w:rsidR="006A7393">
              <w:t xml:space="preserve"> </w:t>
            </w:r>
            <w:r w:rsidR="006A7393" w:rsidRPr="006A7393">
              <w:rPr>
                <w:color w:val="FF0000"/>
              </w:rPr>
              <w:t>for a single PUCCH group</w:t>
            </w:r>
            <w:r w:rsidR="00B9333B">
              <w:rPr>
                <w:color w:val="FF0000"/>
              </w:rPr>
              <w:t xml:space="preserve">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386C037" w14:textId="5F0EA3CD" w:rsidR="00A33462" w:rsidRPr="003D712A" w:rsidRDefault="00A33462" w:rsidP="00A33462">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PUCCH cell switching based on dynamic indication in the DCI scheduling the PUCCH</w:t>
            </w:r>
            <w:ins w:id="151" w:author="RAN1#108-e" w:date="2022-03-01T14:07:00Z">
              <w:r>
                <w:rPr>
                  <w:rFonts w:asciiTheme="majorHAnsi" w:hAnsiTheme="majorHAnsi" w:cstheme="majorHAnsi"/>
                  <w:sz w:val="18"/>
                  <w:szCs w:val="18"/>
                </w:rPr>
                <w:t xml:space="preserve"> for </w:t>
              </w:r>
              <w:r w:rsidRPr="000A0370">
                <w:rPr>
                  <w:rFonts w:asciiTheme="majorHAnsi" w:hAnsiTheme="majorHAnsi" w:cstheme="majorHAnsi"/>
                  <w:sz w:val="18"/>
                  <w:szCs w:val="18"/>
                </w:rPr>
                <w:t>same length (in physical time) of overlapping PUCCH slots/sub-slots</w:t>
              </w:r>
            </w:ins>
            <w:r w:rsidR="00662933">
              <w:rPr>
                <w:rFonts w:asciiTheme="majorHAnsi" w:hAnsiTheme="majorHAnsi" w:cstheme="majorHAnsi"/>
                <w:sz w:val="18"/>
                <w:szCs w:val="18"/>
              </w:rPr>
              <w:t xml:space="preserve"> </w:t>
            </w:r>
            <w:r w:rsidR="003D712A">
              <w:rPr>
                <w:rFonts w:asciiTheme="majorHAnsi" w:hAnsiTheme="majorHAnsi" w:cstheme="majorHAnsi"/>
                <w:color w:val="FF0000"/>
                <w:sz w:val="18"/>
                <w:szCs w:val="18"/>
              </w:rPr>
              <w:t>for a single PUCCH group</w:t>
            </w:r>
            <w:r w:rsidR="00B9333B">
              <w:rPr>
                <w:rFonts w:asciiTheme="majorHAnsi" w:hAnsiTheme="majorHAnsi" w:cstheme="majorHAnsi"/>
                <w:color w:val="FF0000"/>
                <w:sz w:val="18"/>
                <w:szCs w:val="18"/>
              </w:rPr>
              <w:t xml:space="preserve"> only</w:t>
            </w:r>
          </w:p>
          <w:p w14:paraId="0388BF2C" w14:textId="2F7C5027" w:rsidR="00A33462" w:rsidRDefault="00A33462" w:rsidP="00A3346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p w14:paraId="301AAF83" w14:textId="77777777" w:rsidR="00A33462" w:rsidRPr="006A7393" w:rsidRDefault="00A33462" w:rsidP="00A33462">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6A7393">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14:paraId="0ACBF4BB" w14:textId="77777777" w:rsidR="00A33462" w:rsidRDefault="00A33462" w:rsidP="00A3346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D786FFE" w14:textId="77777777" w:rsidR="00A33462" w:rsidRDefault="00A33462" w:rsidP="00A3346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06D36BF" w14:textId="77777777" w:rsidR="00A33462" w:rsidRDefault="00A33462" w:rsidP="00A3346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D9FE34" w14:textId="77777777" w:rsidR="00A33462" w:rsidRDefault="00A33462" w:rsidP="00A3346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F9C8EF" w14:textId="77777777" w:rsidR="00A33462" w:rsidRPr="00133ED3" w:rsidRDefault="00A33462" w:rsidP="00A33462">
            <w:pPr>
              <w:pStyle w:val="TAL"/>
              <w:rPr>
                <w:rFonts w:asciiTheme="majorHAnsi" w:hAnsiTheme="majorHAnsi" w:cstheme="majorHAnsi"/>
                <w:szCs w:val="18"/>
                <w:highlight w:val="yellow"/>
                <w:lang w:eastAsia="ja-JP"/>
              </w:rPr>
            </w:pPr>
            <w:ins w:id="152" w:author="RAN1#108-e" w:date="2022-03-01T14:15:00Z">
              <w:r w:rsidRPr="009714E8">
                <w:rPr>
                  <w:rFonts w:asciiTheme="majorHAnsi" w:hAnsiTheme="majorHAnsi" w:cstheme="majorHAnsi"/>
                  <w:szCs w:val="18"/>
                  <w:lang w:eastAsia="ja-JP"/>
                </w:rPr>
                <w:t>Per BC</w:t>
              </w:r>
            </w:ins>
            <w:del w:id="153" w:author="RAN1#108-e" w:date="2022-03-01T14:15:00Z">
              <w:r w:rsidRPr="00133ED3" w:rsidDel="009714E8">
                <w:rPr>
                  <w:rFonts w:asciiTheme="majorHAnsi" w:hAnsiTheme="majorHAnsi" w:cstheme="majorHAnsi"/>
                  <w:szCs w:val="18"/>
                  <w:highlight w:val="yellow"/>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9E73EE" w14:textId="77777777" w:rsidR="00A33462" w:rsidRPr="00133ED3" w:rsidDel="009714E8" w:rsidRDefault="00A33462" w:rsidP="00A33462">
            <w:pPr>
              <w:pStyle w:val="TAL"/>
              <w:rPr>
                <w:del w:id="154" w:author="RAN1#108-e" w:date="2022-03-01T14:15:00Z"/>
                <w:rFonts w:asciiTheme="majorHAnsi" w:hAnsiTheme="majorHAnsi" w:cstheme="majorHAnsi"/>
                <w:szCs w:val="18"/>
                <w:highlight w:val="yellow"/>
              </w:rPr>
            </w:pPr>
            <w:ins w:id="155" w:author="RAN1#108-e" w:date="2022-03-01T14:15:00Z">
              <w:r w:rsidRPr="009714E8">
                <w:rPr>
                  <w:rFonts w:asciiTheme="majorHAnsi" w:hAnsiTheme="majorHAnsi" w:cstheme="majorHAnsi"/>
                  <w:szCs w:val="18"/>
                </w:rPr>
                <w:t>N/A</w:t>
              </w:r>
            </w:ins>
            <w:del w:id="156" w:author="RAN1#108-e" w:date="2022-03-01T14:15:00Z">
              <w:r w:rsidRPr="00133ED3" w:rsidDel="009714E8">
                <w:rPr>
                  <w:rFonts w:asciiTheme="majorHAnsi" w:hAnsiTheme="majorHAnsi" w:cstheme="majorHAnsi"/>
                  <w:szCs w:val="18"/>
                  <w:highlight w:val="yellow"/>
                </w:rPr>
                <w:delText>No</w:delText>
              </w:r>
            </w:del>
          </w:p>
          <w:p w14:paraId="43D25C16" w14:textId="77777777" w:rsidR="00A33462" w:rsidRPr="00133ED3" w:rsidRDefault="00A33462" w:rsidP="00A33462">
            <w:pPr>
              <w:pStyle w:val="TAL"/>
              <w:rPr>
                <w:rFonts w:asciiTheme="majorHAnsi" w:eastAsia="MS Mincho" w:hAnsiTheme="majorHAnsi" w:cstheme="majorHAnsi"/>
                <w:szCs w:val="18"/>
                <w:highlight w:val="yellow"/>
                <w:lang w:eastAsia="ja-JP"/>
              </w:rPr>
            </w:pP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237DBF" w14:textId="77777777" w:rsidR="00A33462" w:rsidRPr="00133ED3" w:rsidRDefault="00A33462" w:rsidP="00A33462">
            <w:pPr>
              <w:pStyle w:val="TAL"/>
              <w:rPr>
                <w:rFonts w:asciiTheme="majorHAnsi" w:hAnsiTheme="majorHAnsi" w:cstheme="majorHAnsi"/>
                <w:szCs w:val="18"/>
                <w:highlight w:val="yellow"/>
              </w:rPr>
            </w:pPr>
            <w:ins w:id="157" w:author="RAN1#108-e" w:date="2022-03-01T14:15:00Z">
              <w:r w:rsidRPr="009714E8">
                <w:rPr>
                  <w:rFonts w:asciiTheme="majorHAnsi" w:hAnsiTheme="majorHAnsi" w:cstheme="majorHAnsi"/>
                  <w:szCs w:val="18"/>
                </w:rPr>
                <w:t>N/A</w:t>
              </w:r>
            </w:ins>
            <w:del w:id="158" w:author="RAN1#108-e" w:date="2022-03-01T14:15:00Z">
              <w:r w:rsidRPr="00133ED3" w:rsidDel="009714E8">
                <w:rPr>
                  <w:rFonts w:asciiTheme="majorHAnsi" w:hAnsiTheme="majorHAnsi" w:cstheme="majorHAnsi"/>
                  <w:szCs w:val="18"/>
                  <w:highlight w:val="yellow"/>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49C0CB7" w14:textId="77777777" w:rsidR="00A33462" w:rsidRPr="009B5504" w:rsidRDefault="00A33462" w:rsidP="00A3346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1A07390" w14:textId="77777777" w:rsidR="00A33462" w:rsidRDefault="00A33462" w:rsidP="00A33462">
            <w:pPr>
              <w:pStyle w:val="TAL"/>
              <w:rPr>
                <w:ins w:id="159" w:author="RAN1#108-e" w:date="2022-03-01T14:08:00Z"/>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37E4629" w14:textId="77777777" w:rsidR="00A33462" w:rsidRDefault="00A33462" w:rsidP="00A33462">
            <w:pPr>
              <w:pStyle w:val="TAL"/>
              <w:rPr>
                <w:rFonts w:asciiTheme="majorHAnsi" w:hAnsiTheme="majorHAnsi" w:cstheme="majorHAnsi"/>
                <w:szCs w:val="18"/>
              </w:rPr>
            </w:pPr>
            <w:ins w:id="160" w:author="RAN1#108-e" w:date="2022-03-01T14:08:00Z">
              <w:r w:rsidRPr="000A0370">
                <w:rPr>
                  <w:rFonts w:asciiTheme="majorHAnsi" w:hAnsiTheme="majorHAnsi" w:cstheme="majorHAnsi"/>
                  <w:szCs w:val="18"/>
                </w:rPr>
                <w:t>If UE supporting this FG also supp</w:t>
              </w:r>
              <w:r w:rsidRPr="00170A22">
                <w:rPr>
                  <w:rFonts w:asciiTheme="majorHAnsi" w:hAnsiTheme="majorHAnsi" w:cstheme="majorHAnsi"/>
                  <w:szCs w:val="18"/>
                </w:rPr>
                <w:t>orts both FGs 6-9 and 6-9a or both FGs 22-7b and 22-7c [or FGs 22-6 or 22-6a], the UE supports the cases of both same and different numerologies between switchable cells. Otherwise, the UE supp</w:t>
              </w:r>
              <w:r w:rsidRPr="000A0370">
                <w:rPr>
                  <w:rFonts w:asciiTheme="majorHAnsi" w:hAnsiTheme="majorHAnsi" w:cstheme="majorHAnsi"/>
                  <w:szCs w:val="18"/>
                </w:rPr>
                <w:t>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hideMark/>
          </w:tcPr>
          <w:p w14:paraId="0E566DA3" w14:textId="77777777" w:rsidR="00A33462" w:rsidRDefault="00A33462" w:rsidP="00A3346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3D712A" w14:paraId="1A2403AA"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tcPr>
          <w:p w14:paraId="668AFCEF" w14:textId="5EF2E498" w:rsidR="003D712A" w:rsidRPr="003D712A" w:rsidRDefault="003D712A" w:rsidP="003D712A">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 xml:space="preserve"> 25.</w:t>
            </w:r>
            <w:r w:rsidRPr="003D712A">
              <w:rPr>
                <w:color w:val="FF0000"/>
              </w:rPr>
              <w:t xml:space="preserve"> </w:t>
            </w:r>
            <w:proofErr w:type="spellStart"/>
            <w:r w:rsidRPr="003D712A">
              <w:rPr>
                <w:rFonts w:asciiTheme="majorHAnsi" w:hAnsiTheme="majorHAnsi" w:cstheme="majorHAnsi"/>
                <w:color w:val="FF0000"/>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D164BB7" w14:textId="7C9DC3CC" w:rsidR="003D712A" w:rsidRPr="003D712A" w:rsidRDefault="003D712A" w:rsidP="003D712A">
            <w:pPr>
              <w:pStyle w:val="TAL"/>
              <w:rPr>
                <w:rFonts w:asciiTheme="majorHAnsi" w:hAnsiTheme="majorHAnsi" w:cstheme="majorBidi"/>
                <w:color w:val="FF0000"/>
                <w:lang w:eastAsia="ja-JP"/>
              </w:rPr>
            </w:pPr>
            <w:r w:rsidRPr="003D712A">
              <w:rPr>
                <w:rFonts w:asciiTheme="majorHAnsi" w:hAnsiTheme="majorHAnsi" w:cstheme="majorBidi"/>
                <w:color w:val="FF0000"/>
                <w:lang w:eastAsia="ja-JP"/>
              </w:rPr>
              <w:t>25-10</w:t>
            </w:r>
            <w:r w:rsidR="00DD6135">
              <w:rPr>
                <w:rFonts w:asciiTheme="majorHAnsi" w:hAnsiTheme="majorHAnsi" w:cstheme="majorBidi"/>
                <w:color w:val="FF0000"/>
                <w:lang w:eastAsia="ja-JP"/>
              </w:rPr>
              <w:t>b</w:t>
            </w:r>
          </w:p>
        </w:tc>
        <w:tc>
          <w:tcPr>
            <w:tcW w:w="1559" w:type="dxa"/>
            <w:tcBorders>
              <w:top w:val="single" w:sz="4" w:space="0" w:color="auto"/>
              <w:left w:val="single" w:sz="4" w:space="0" w:color="auto"/>
              <w:bottom w:val="single" w:sz="4" w:space="0" w:color="auto"/>
              <w:right w:val="single" w:sz="4" w:space="0" w:color="auto"/>
            </w:tcBorders>
          </w:tcPr>
          <w:p w14:paraId="5B63A516" w14:textId="590AE4A2" w:rsidR="003D712A" w:rsidRPr="003D712A" w:rsidRDefault="003D712A" w:rsidP="003D712A">
            <w:pPr>
              <w:pStyle w:val="TAL"/>
              <w:rPr>
                <w:color w:val="FF0000"/>
              </w:rPr>
            </w:pPr>
            <w:r w:rsidRPr="003D712A">
              <w:rPr>
                <w:color w:val="FF0000"/>
              </w:rPr>
              <w:t>PUCCH cell switching based on dynamic indication for same length of overlapping PUCCH slots/sub-slots</w:t>
            </w:r>
            <w:r w:rsidR="006A7393">
              <w:rPr>
                <w:color w:val="FF0000"/>
              </w:rPr>
              <w:t xml:space="preserve">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5A007D" w14:textId="003ADAD1" w:rsidR="003D712A" w:rsidRPr="003D712A" w:rsidRDefault="003D712A" w:rsidP="003D712A">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D712A">
              <w:rPr>
                <w:rFonts w:asciiTheme="majorHAnsi" w:hAnsiTheme="majorHAnsi" w:cstheme="majorHAnsi"/>
                <w:color w:val="FF0000"/>
                <w:sz w:val="18"/>
                <w:szCs w:val="18"/>
              </w:rPr>
              <w:t>PUCCH cell switching based on dynamic indication in the DCI scheduling the PUCCH for same length (in physical time) of overlapping PUCCH slots/sub-slots for two PUCCH groups</w:t>
            </w:r>
          </w:p>
          <w:p w14:paraId="17D15FC1" w14:textId="11F1F4B2" w:rsidR="003D712A" w:rsidRPr="003D712A" w:rsidRDefault="003D712A" w:rsidP="003D712A">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p>
          <w:p w14:paraId="5D87417E" w14:textId="77777777" w:rsidR="00170CBB" w:rsidRDefault="00170CBB" w:rsidP="00170CB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28E87563" w14:textId="77777777" w:rsidR="00170CBB" w:rsidRDefault="00170CBB" w:rsidP="00170CBB">
            <w:pPr>
              <w:pStyle w:val="ListParagraph"/>
              <w:numPr>
                <w:ilvl w:val="0"/>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78EC1F0B" w14:textId="77777777" w:rsidR="00170CBB" w:rsidRPr="00B9549F" w:rsidRDefault="00170CBB" w:rsidP="00170CBB">
            <w:pPr>
              <w:pStyle w:val="ListParagraph"/>
              <w:numPr>
                <w:ilvl w:val="1"/>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156FDF29" w14:textId="77777777" w:rsidR="00170CBB" w:rsidRDefault="00170CBB" w:rsidP="00170CBB">
            <w:pPr>
              <w:pStyle w:val="ListParagraph"/>
              <w:numPr>
                <w:ilvl w:val="0"/>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18C135B4" w14:textId="7FD0EC9A" w:rsidR="003D712A" w:rsidRPr="00170CBB" w:rsidRDefault="00170CBB" w:rsidP="00170CBB">
            <w:pPr>
              <w:pStyle w:val="ListParagraph"/>
              <w:numPr>
                <w:ilvl w:val="1"/>
                <w:numId w:val="18"/>
              </w:numPr>
              <w:autoSpaceDE w:val="0"/>
              <w:autoSpaceDN w:val="0"/>
              <w:adjustRightInd w:val="0"/>
              <w:snapToGrid w:val="0"/>
              <w:spacing w:afterLines="50" w:after="120"/>
              <w:ind w:leftChars="0"/>
              <w:contextualSpacing/>
              <w:jc w:val="both"/>
              <w:rPr>
                <w:rFonts w:asciiTheme="majorHAnsi" w:hAnsiTheme="majorHAnsi" w:cstheme="majorHAnsi"/>
                <w:strike/>
                <w:color w:val="FF0000"/>
                <w:sz w:val="18"/>
                <w:szCs w:val="18"/>
              </w:rPr>
            </w:pPr>
            <w:r w:rsidRPr="00B9549F">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w:t>
            </w:r>
            <w:r>
              <w:rPr>
                <w:rFonts w:asciiTheme="majorHAnsi" w:hAnsiTheme="majorHAnsi" w:cstheme="majorHAnsi"/>
                <w:color w:val="FF0000"/>
                <w:sz w:val="18"/>
                <w:szCs w:val="18"/>
              </w:rPr>
              <w:t xml:space="preserve"> secondary</w:t>
            </w:r>
            <w:r w:rsidRPr="00B9549F">
              <w:rPr>
                <w:rFonts w:asciiTheme="majorHAnsi" w:hAnsiTheme="majorHAnsi" w:cstheme="majorHAnsi"/>
                <w:color w:val="FF0000"/>
                <w:sz w:val="18"/>
                <w:szCs w:val="18"/>
              </w:rPr>
              <w:t xml:space="preserve"> PUCCH group as in UE feature 22-7</w:t>
            </w:r>
            <w:r>
              <w:rPr>
                <w:rFonts w:asciiTheme="majorHAnsi" w:hAnsiTheme="majorHAnsi" w:cstheme="majorHAnsi"/>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473605C5" w14:textId="77777777" w:rsidR="003D712A" w:rsidRPr="003D712A" w:rsidRDefault="003D712A" w:rsidP="003D712A">
            <w:pPr>
              <w:pStyle w:val="TAL"/>
              <w:rPr>
                <w:color w:val="FF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882610" w14:textId="4EEFB48F" w:rsidR="003D712A" w:rsidRPr="003D712A" w:rsidRDefault="003D712A" w:rsidP="003D712A">
            <w:pPr>
              <w:pStyle w:val="TAL"/>
              <w:rPr>
                <w:rFonts w:asciiTheme="majorHAnsi" w:eastAsia="SimSun" w:hAnsiTheme="majorHAnsi" w:cstheme="majorHAnsi"/>
                <w:color w:val="FF0000"/>
                <w:szCs w:val="18"/>
                <w:lang w:eastAsia="zh-CN"/>
              </w:rPr>
            </w:pPr>
            <w:r w:rsidRPr="003D712A">
              <w:rPr>
                <w:rFonts w:asciiTheme="majorHAnsi" w:eastAsia="SimSun" w:hAnsiTheme="majorHAnsi" w:cstheme="majorHAnsi"/>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9294D" w14:textId="5CEEA44B" w:rsidR="003D712A" w:rsidRPr="003D712A" w:rsidRDefault="003D712A" w:rsidP="003D712A">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22419E" w14:textId="77777777" w:rsidR="003D712A" w:rsidRPr="003D712A" w:rsidRDefault="003D712A" w:rsidP="003D712A">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3C31A7" w14:textId="08E65DDB" w:rsidR="003D712A" w:rsidRPr="003D712A" w:rsidRDefault="003D712A" w:rsidP="003D712A">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4992D6" w14:textId="06E1C1A2" w:rsidR="003D712A" w:rsidRPr="003D712A" w:rsidRDefault="003D712A" w:rsidP="003D712A">
            <w:pPr>
              <w:pStyle w:val="TAL"/>
              <w:rPr>
                <w:rFonts w:asciiTheme="majorHAnsi" w:hAnsiTheme="majorHAnsi" w:cstheme="majorHAnsi"/>
                <w:color w:val="FF0000"/>
                <w:szCs w:val="18"/>
              </w:rPr>
            </w:pPr>
            <w:r w:rsidRPr="003D712A">
              <w:rPr>
                <w:rFonts w:asciiTheme="majorHAnsi" w:hAnsiTheme="majorHAnsi" w:cstheme="majorHAnsi"/>
                <w:color w:val="FF0000"/>
                <w:szCs w:val="18"/>
              </w:rPr>
              <w:t>N/</w:t>
            </w:r>
            <w:proofErr w:type="gramStart"/>
            <w:r w:rsidRPr="003D712A">
              <w:rPr>
                <w:rFonts w:asciiTheme="majorHAnsi" w:hAnsiTheme="majorHAnsi" w:cstheme="majorHAnsi"/>
                <w:color w:val="FF0000"/>
                <w:szCs w:val="18"/>
              </w:rPr>
              <w:t>A</w:t>
            </w:r>
            <w:r w:rsidRPr="003D712A">
              <w:rPr>
                <w:rFonts w:asciiTheme="majorHAnsi" w:eastAsia="MS Mincho" w:hAnsiTheme="majorHAnsi" w:cstheme="majorHAnsi"/>
                <w:color w:val="FF0000"/>
                <w:szCs w:val="18"/>
                <w:lang w:eastAsia="ja-JP"/>
              </w:rPr>
              <w:t>(</w:t>
            </w:r>
            <w:proofErr w:type="gramEnd"/>
            <w:r w:rsidRPr="003D712A">
              <w:rPr>
                <w:rFonts w:asciiTheme="majorHAnsi" w:eastAsia="MS Mincho" w:hAnsiTheme="majorHAnsi" w:cstheme="majorHAnsi"/>
                <w:color w:val="FF0000"/>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92D3F0" w14:textId="1DCE0FFD" w:rsidR="003D712A" w:rsidRPr="003D712A" w:rsidRDefault="003D712A" w:rsidP="003D712A">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D980DE" w14:textId="71D3345E" w:rsidR="003D712A" w:rsidRPr="003D712A" w:rsidRDefault="003D712A" w:rsidP="003D712A">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E8CDF87" w14:textId="77777777" w:rsidR="003D712A" w:rsidRPr="003D712A" w:rsidRDefault="003D712A" w:rsidP="003D712A">
            <w:pPr>
              <w:pStyle w:val="TAL"/>
              <w:rPr>
                <w:rFonts w:asciiTheme="majorHAnsi" w:hAnsiTheme="majorHAnsi" w:cstheme="majorHAnsi"/>
                <w:color w:val="FF0000"/>
                <w:szCs w:val="18"/>
              </w:rPr>
            </w:pPr>
            <w:r w:rsidRPr="003D712A">
              <w:rPr>
                <w:rFonts w:asciiTheme="majorHAnsi" w:hAnsiTheme="majorHAnsi" w:cstheme="majorHAnsi"/>
                <w:color w:val="FF0000"/>
                <w:szCs w:val="18"/>
              </w:rPr>
              <w:t>Note: this feature applies to cells in the same TAG only</w:t>
            </w:r>
          </w:p>
          <w:p w14:paraId="2E31A6F5" w14:textId="0D680EBF" w:rsidR="003D712A" w:rsidRPr="003D712A" w:rsidRDefault="003D712A" w:rsidP="003D712A">
            <w:pPr>
              <w:pStyle w:val="TAL"/>
              <w:rPr>
                <w:rFonts w:asciiTheme="majorHAnsi" w:hAnsiTheme="majorHAnsi" w:cstheme="majorHAnsi"/>
                <w:color w:val="FF0000"/>
                <w:szCs w:val="18"/>
              </w:rPr>
            </w:pPr>
            <w:r w:rsidRPr="003D712A">
              <w:rPr>
                <w:rFonts w:asciiTheme="majorHAnsi" w:hAnsiTheme="majorHAnsi" w:cstheme="majorHAnsi"/>
                <w:color w:val="FF0000"/>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1DEC478" w14:textId="6C0A5A8C" w:rsidR="003D712A" w:rsidRPr="003D712A" w:rsidRDefault="003D712A" w:rsidP="003D712A">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Optional with capability </w:t>
            </w:r>
            <w:proofErr w:type="spellStart"/>
            <w:r w:rsidRPr="003D712A">
              <w:rPr>
                <w:rFonts w:asciiTheme="majorHAnsi" w:hAnsiTheme="majorHAnsi" w:cstheme="majorHAnsi"/>
                <w:color w:val="FF0000"/>
                <w:szCs w:val="18"/>
              </w:rPr>
              <w:t>signaling</w:t>
            </w:r>
            <w:proofErr w:type="spellEnd"/>
          </w:p>
        </w:tc>
      </w:tr>
      <w:tr w:rsidR="003D712A" w14:paraId="3064A9B6"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tcPr>
          <w:p w14:paraId="5D87AF2B" w14:textId="77777777" w:rsidR="003D712A" w:rsidRDefault="003D712A" w:rsidP="003D712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957FDB5" w14:textId="77777777" w:rsidR="003D712A" w:rsidRPr="000A0370" w:rsidRDefault="003D712A" w:rsidP="003D712A">
            <w:pPr>
              <w:pStyle w:val="TAL"/>
              <w:rPr>
                <w:rFonts w:asciiTheme="majorHAnsi" w:eastAsia="MS Mincho" w:hAnsiTheme="majorHAnsi" w:cstheme="majorBidi"/>
                <w:lang w:eastAsia="ja-JP"/>
              </w:rPr>
            </w:pPr>
            <w:r>
              <w:rPr>
                <w:rFonts w:asciiTheme="majorHAnsi" w:hAnsiTheme="majorHAnsi" w:cstheme="majorBidi"/>
                <w:lang w:eastAsia="ja-JP"/>
              </w:rPr>
              <w:t>25-1</w:t>
            </w:r>
            <w:r>
              <w:rPr>
                <w:rFonts w:asciiTheme="majorHAnsi" w:eastAsia="MS Mincho" w:hAnsiTheme="majorHAnsi" w:cstheme="majorBidi"/>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7FACD09B" w14:textId="7870A700" w:rsidR="003D712A" w:rsidRDefault="003D712A" w:rsidP="003D712A">
            <w:pPr>
              <w:pStyle w:val="TAL"/>
            </w:pPr>
            <w:r>
              <w:t xml:space="preserve">PUCCH cell switching based on dynamic indication </w:t>
            </w:r>
            <w:r w:rsidRPr="000A0370">
              <w:t xml:space="preserve">for </w:t>
            </w:r>
            <w:r>
              <w:t>different</w:t>
            </w:r>
            <w:r w:rsidRPr="000A0370">
              <w:t xml:space="preserve"> length of overlapping PUCCH slots/sub-slots</w:t>
            </w:r>
            <w:r w:rsidR="00B9333B">
              <w:t xml:space="preserve"> </w:t>
            </w:r>
            <w:r w:rsidR="00B9333B" w:rsidRPr="00B9333B">
              <w:rPr>
                <w:color w:val="FF0000"/>
              </w:rPr>
              <w:t>for a single PUCCH group</w:t>
            </w:r>
            <w:r w:rsidR="00B9333B">
              <w:rPr>
                <w:color w:val="FF0000"/>
              </w:rPr>
              <w:t xml:space="preserve">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CBD1EE" w14:textId="6E974FDC" w:rsidR="003D712A" w:rsidRDefault="003D712A" w:rsidP="003D712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r w:rsidR="00B9333B">
              <w:rPr>
                <w:rFonts w:asciiTheme="majorHAnsi" w:hAnsiTheme="majorHAnsi" w:cstheme="majorHAnsi"/>
                <w:sz w:val="18"/>
                <w:szCs w:val="18"/>
              </w:rPr>
              <w:t xml:space="preserve"> </w:t>
            </w:r>
            <w:r w:rsidR="00B9333B" w:rsidRPr="00B9333B">
              <w:rPr>
                <w:rFonts w:asciiTheme="majorHAnsi" w:hAnsiTheme="majorHAnsi" w:cstheme="majorHAnsi"/>
                <w:color w:val="FF0000"/>
                <w:sz w:val="18"/>
                <w:szCs w:val="18"/>
              </w:rPr>
              <w:t>for a single PUCCH group</w:t>
            </w:r>
            <w:r w:rsidR="00B9333B">
              <w:rPr>
                <w:rFonts w:asciiTheme="majorHAnsi" w:hAnsiTheme="majorHAnsi" w:cstheme="majorHAnsi"/>
                <w:color w:val="FF0000"/>
                <w:sz w:val="18"/>
                <w:szCs w:val="18"/>
              </w:rPr>
              <w:t xml:space="preserve"> only</w:t>
            </w:r>
          </w:p>
          <w:p w14:paraId="5D41689B" w14:textId="77777777" w:rsidR="003D712A" w:rsidRPr="00DD6135" w:rsidRDefault="003D712A" w:rsidP="003D712A">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DD613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14:paraId="3156F7A6" w14:textId="77777777" w:rsidR="003D712A" w:rsidRDefault="003D712A" w:rsidP="003D712A">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676003" w14:textId="77777777" w:rsidR="003D712A" w:rsidRDefault="003D712A" w:rsidP="003D712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B4295" w14:textId="77777777" w:rsidR="003D712A" w:rsidRDefault="003D712A" w:rsidP="003D712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9632C3" w14:textId="77777777" w:rsidR="003D712A" w:rsidRDefault="003D712A" w:rsidP="003D712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61426" w14:textId="77777777" w:rsidR="003D712A" w:rsidRPr="00133ED3" w:rsidRDefault="003D712A" w:rsidP="003D712A">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DF96D9" w14:textId="77777777" w:rsidR="003D712A" w:rsidRPr="009714E8" w:rsidRDefault="003D712A" w:rsidP="003D712A">
            <w:pPr>
              <w:pStyle w:val="TAL"/>
              <w:rPr>
                <w:rFonts w:asciiTheme="majorHAnsi" w:hAnsiTheme="majorHAnsi" w:cstheme="majorHAnsi"/>
                <w:szCs w:val="18"/>
              </w:rPr>
            </w:pPr>
            <w:r w:rsidRPr="009714E8">
              <w:rPr>
                <w:rFonts w:asciiTheme="majorHAnsi" w:hAnsiTheme="majorHAnsi" w:cstheme="majorHAnsi"/>
                <w:szCs w:val="18"/>
              </w:rPr>
              <w:t>N/A</w:t>
            </w:r>
          </w:p>
          <w:p w14:paraId="2AAAE0A5" w14:textId="77777777" w:rsidR="003D712A" w:rsidRPr="00133ED3" w:rsidRDefault="003D712A" w:rsidP="003D712A">
            <w:pPr>
              <w:pStyle w:val="TAL"/>
              <w:rPr>
                <w:rFonts w:asciiTheme="majorHAnsi" w:hAnsiTheme="majorHAnsi" w:cstheme="majorHAnsi"/>
                <w:szCs w:val="18"/>
                <w:highlight w:val="yellow"/>
              </w:rPr>
            </w:pP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8F44D" w14:textId="77777777" w:rsidR="003D712A" w:rsidRPr="00133ED3" w:rsidRDefault="003D712A" w:rsidP="003D712A">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41306C" w14:textId="77777777" w:rsidR="003D712A" w:rsidRPr="009B5504" w:rsidRDefault="003D712A" w:rsidP="003D712A">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EB8238" w14:textId="77777777" w:rsidR="003D712A" w:rsidRDefault="003D712A" w:rsidP="003D712A">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13EF4FCD" w14:textId="77777777" w:rsidR="003D712A" w:rsidRPr="00763926" w:rsidRDefault="003D712A" w:rsidP="003D712A">
            <w:pPr>
              <w:pStyle w:val="TAL"/>
              <w:rPr>
                <w:rFonts w:asciiTheme="majorHAnsi" w:hAnsiTheme="majorHAnsi" w:cstheme="majorHAnsi"/>
                <w:szCs w:val="18"/>
              </w:rPr>
            </w:pPr>
            <w:r w:rsidRPr="000A0370">
              <w:rPr>
                <w:rFonts w:asciiTheme="majorHAnsi" w:hAnsiTheme="majorHAnsi" w:cstheme="majorHAnsi"/>
                <w:szCs w:val="18"/>
              </w:rPr>
              <w:t>If UE su</w:t>
            </w:r>
            <w:r w:rsidRPr="00170A22">
              <w:rPr>
                <w:rFonts w:asciiTheme="majorHAnsi" w:hAnsiTheme="majorHAnsi" w:cstheme="majorHAnsi"/>
                <w:szCs w:val="18"/>
              </w:rPr>
              <w:t>pporting this FG also supports both FGs 6-9 and 6-9a or both FGs 22-7b and 22-7c [or FGs 22-6 or 22-6a], the UE supports the cases of both same and di</w:t>
            </w:r>
            <w:r w:rsidRPr="000A0370">
              <w:rPr>
                <w:rFonts w:asciiTheme="majorHAnsi" w:hAnsiTheme="majorHAnsi" w:cstheme="majorHAnsi"/>
                <w:szCs w:val="18"/>
              </w:rPr>
              <w:t>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ED51A73" w14:textId="77777777" w:rsidR="003D712A" w:rsidRDefault="003D712A" w:rsidP="003D712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A2EF5" w14:paraId="2F925DB6"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tcPr>
          <w:p w14:paraId="24C72A4B" w14:textId="4EA371AB" w:rsidR="009A2EF5" w:rsidRPr="009A2EF5" w:rsidRDefault="009A2EF5" w:rsidP="009A2EF5">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 xml:space="preserve"> 25.</w:t>
            </w:r>
            <w:r w:rsidRPr="009A2EF5">
              <w:rPr>
                <w:color w:val="FF0000"/>
              </w:rPr>
              <w:t xml:space="preserve"> </w:t>
            </w:r>
            <w:proofErr w:type="spellStart"/>
            <w:r w:rsidRPr="009A2EF5">
              <w:rPr>
                <w:rFonts w:asciiTheme="majorHAnsi" w:hAnsiTheme="majorHAnsi" w:cstheme="majorHAnsi"/>
                <w:color w:val="FF0000"/>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7AE3353" w14:textId="346E9AE5" w:rsidR="009A2EF5" w:rsidRPr="009A2EF5" w:rsidRDefault="009A2EF5" w:rsidP="009A2EF5">
            <w:pPr>
              <w:pStyle w:val="TAL"/>
              <w:rPr>
                <w:rFonts w:asciiTheme="majorHAnsi" w:hAnsiTheme="majorHAnsi" w:cstheme="majorBidi"/>
                <w:color w:val="FF0000"/>
                <w:lang w:eastAsia="ja-JP"/>
              </w:rPr>
            </w:pPr>
            <w:r w:rsidRPr="009A2EF5">
              <w:rPr>
                <w:rFonts w:asciiTheme="majorHAnsi" w:hAnsiTheme="majorHAnsi" w:cstheme="majorBidi"/>
                <w:color w:val="FF0000"/>
                <w:lang w:eastAsia="ja-JP"/>
              </w:rPr>
              <w:t>25-1</w:t>
            </w:r>
            <w:r w:rsidRPr="009A2EF5">
              <w:rPr>
                <w:rFonts w:asciiTheme="majorHAnsi" w:eastAsia="MS Mincho" w:hAnsiTheme="majorHAnsi" w:cstheme="majorBidi"/>
                <w:color w:val="FF0000"/>
                <w:lang w:eastAsia="ja-JP"/>
              </w:rPr>
              <w:t>0</w:t>
            </w:r>
            <w:r>
              <w:rPr>
                <w:rFonts w:asciiTheme="majorHAnsi" w:eastAsia="MS Mincho" w:hAnsiTheme="majorHAnsi" w:cstheme="majorBidi"/>
                <w:color w:val="FF0000"/>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0F3B3D8" w14:textId="00EAEADD" w:rsidR="009A2EF5" w:rsidRPr="009A2EF5" w:rsidRDefault="009A2EF5" w:rsidP="009A2EF5">
            <w:pPr>
              <w:pStyle w:val="TAL"/>
              <w:rPr>
                <w:color w:val="FF0000"/>
              </w:rPr>
            </w:pPr>
            <w:r w:rsidRPr="009A2EF5">
              <w:rPr>
                <w:color w:val="FF0000"/>
              </w:rPr>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5C5C21" w14:textId="53437D7A" w:rsidR="009A2EF5" w:rsidRPr="009A2EF5" w:rsidRDefault="009A2EF5" w:rsidP="009A2EF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A2EF5">
              <w:rPr>
                <w:rFonts w:asciiTheme="majorHAnsi" w:hAnsiTheme="majorHAnsi" w:cstheme="majorHAnsi"/>
                <w:color w:val="FF0000"/>
                <w:sz w:val="18"/>
                <w:szCs w:val="18"/>
              </w:rPr>
              <w:t>PUCCH cell switching based on dynamic indication in the DCI scheduling the PUCCH for different length (in physical time) of overlapping PUCCH slots/sub-slots for two PUCCH groups</w:t>
            </w:r>
          </w:p>
          <w:p w14:paraId="7CEA1050" w14:textId="77777777" w:rsidR="009A2EF5" w:rsidRDefault="009A2EF5" w:rsidP="009A2EF5">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3A80CB18" w14:textId="77777777" w:rsidR="00170CBB" w:rsidRDefault="00170CBB" w:rsidP="00170CB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79FC1F46" w14:textId="77777777" w:rsidR="00170CBB" w:rsidRDefault="00170CBB" w:rsidP="00170CBB">
            <w:pPr>
              <w:pStyle w:val="ListParagraph"/>
              <w:numPr>
                <w:ilvl w:val="0"/>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5848AC2D" w14:textId="77777777" w:rsidR="00170CBB" w:rsidRPr="00B9549F" w:rsidRDefault="00170CBB" w:rsidP="00170CBB">
            <w:pPr>
              <w:pStyle w:val="ListParagraph"/>
              <w:numPr>
                <w:ilvl w:val="1"/>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77021BFA" w14:textId="77777777" w:rsidR="00170CBB" w:rsidRDefault="00170CBB" w:rsidP="00170CBB">
            <w:pPr>
              <w:pStyle w:val="ListParagraph"/>
              <w:numPr>
                <w:ilvl w:val="0"/>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60474440" w14:textId="26F839A9" w:rsidR="00170CBB" w:rsidRPr="00170CBB" w:rsidRDefault="00170CBB" w:rsidP="00170CBB">
            <w:pPr>
              <w:pStyle w:val="ListParagraph"/>
              <w:numPr>
                <w:ilvl w:val="1"/>
                <w:numId w:val="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170CBB">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 secondary PUCCH group as in UE feature 22-7.</w:t>
            </w:r>
          </w:p>
        </w:tc>
        <w:tc>
          <w:tcPr>
            <w:tcW w:w="1277" w:type="dxa"/>
            <w:tcBorders>
              <w:top w:val="single" w:sz="4" w:space="0" w:color="auto"/>
              <w:left w:val="single" w:sz="4" w:space="0" w:color="auto"/>
              <w:bottom w:val="single" w:sz="4" w:space="0" w:color="auto"/>
              <w:right w:val="single" w:sz="4" w:space="0" w:color="auto"/>
            </w:tcBorders>
          </w:tcPr>
          <w:p w14:paraId="291242D6" w14:textId="77777777" w:rsidR="009A2EF5" w:rsidRPr="009A2EF5" w:rsidRDefault="009A2EF5" w:rsidP="009A2EF5">
            <w:pPr>
              <w:pStyle w:val="TAL"/>
              <w:rPr>
                <w:color w:val="FF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9AE1AF" w14:textId="38A043EC" w:rsidR="009A2EF5" w:rsidRPr="009A2EF5" w:rsidRDefault="009A2EF5" w:rsidP="009A2EF5">
            <w:pPr>
              <w:pStyle w:val="TAL"/>
              <w:rPr>
                <w:rFonts w:asciiTheme="majorHAnsi" w:eastAsia="SimSun" w:hAnsiTheme="majorHAnsi" w:cstheme="majorHAnsi"/>
                <w:color w:val="FF0000"/>
                <w:szCs w:val="18"/>
                <w:lang w:eastAsia="zh-CN"/>
              </w:rPr>
            </w:pPr>
            <w:r w:rsidRPr="009A2EF5">
              <w:rPr>
                <w:rFonts w:asciiTheme="majorHAnsi" w:eastAsia="SimSun" w:hAnsiTheme="majorHAnsi" w:cstheme="majorHAnsi"/>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0DD87" w14:textId="775A93BE" w:rsidR="009A2EF5" w:rsidRPr="009A2EF5" w:rsidRDefault="009A2EF5" w:rsidP="009A2EF5">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F4D8D" w14:textId="77777777" w:rsidR="009A2EF5" w:rsidRPr="009A2EF5" w:rsidRDefault="009A2EF5" w:rsidP="009A2EF5">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DED4F8" w14:textId="68E2C626" w:rsidR="009A2EF5" w:rsidRPr="009A2EF5" w:rsidRDefault="009A2EF5" w:rsidP="009A2EF5">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88FD2" w14:textId="77777777" w:rsidR="009A2EF5" w:rsidRPr="009A2EF5" w:rsidRDefault="009A2EF5" w:rsidP="009A2EF5">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p w14:paraId="099CF129" w14:textId="35125A55" w:rsidR="009A2EF5" w:rsidRPr="009A2EF5" w:rsidRDefault="009A2EF5" w:rsidP="009A2EF5">
            <w:pPr>
              <w:pStyle w:val="TAL"/>
              <w:rPr>
                <w:rFonts w:asciiTheme="majorHAnsi" w:hAnsiTheme="majorHAnsi" w:cstheme="majorHAnsi"/>
                <w:color w:val="FF0000"/>
                <w:szCs w:val="18"/>
              </w:rPr>
            </w:pPr>
            <w:r w:rsidRPr="009A2EF5">
              <w:rPr>
                <w:rFonts w:asciiTheme="majorHAnsi" w:eastAsia="MS Mincho" w:hAnsiTheme="majorHAnsi" w:cstheme="majorHAnsi"/>
                <w:color w:val="FF0000"/>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DC54CF" w14:textId="1C205010" w:rsidR="009A2EF5" w:rsidRPr="009A2EF5" w:rsidRDefault="009A2EF5" w:rsidP="009A2EF5">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AE7BC3" w14:textId="1EAC3FD8" w:rsidR="009A2EF5" w:rsidRPr="009A2EF5" w:rsidRDefault="009A2EF5" w:rsidP="009A2EF5">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11A06A0" w14:textId="77777777" w:rsidR="009A2EF5" w:rsidRPr="009A2EF5" w:rsidRDefault="009A2EF5" w:rsidP="009A2EF5">
            <w:pPr>
              <w:pStyle w:val="TAL"/>
              <w:rPr>
                <w:rFonts w:asciiTheme="majorHAnsi" w:hAnsiTheme="majorHAnsi" w:cstheme="majorHAnsi"/>
                <w:color w:val="FF0000"/>
                <w:szCs w:val="18"/>
              </w:rPr>
            </w:pPr>
            <w:r w:rsidRPr="009A2EF5">
              <w:rPr>
                <w:rFonts w:asciiTheme="majorHAnsi" w:hAnsiTheme="majorHAnsi" w:cstheme="majorHAnsi"/>
                <w:color w:val="FF0000"/>
                <w:szCs w:val="18"/>
              </w:rPr>
              <w:t>Note: this feature applies to cells in the same TAG only</w:t>
            </w:r>
          </w:p>
          <w:p w14:paraId="07CEDDA2" w14:textId="6E7D1B10" w:rsidR="009A2EF5" w:rsidRPr="009A2EF5" w:rsidRDefault="009A2EF5" w:rsidP="009A2EF5">
            <w:pPr>
              <w:pStyle w:val="TAL"/>
              <w:rPr>
                <w:rFonts w:asciiTheme="majorHAnsi" w:hAnsiTheme="majorHAnsi" w:cstheme="majorHAnsi"/>
                <w:color w:val="FF0000"/>
                <w:szCs w:val="18"/>
              </w:rPr>
            </w:pPr>
            <w:r w:rsidRPr="009A2EF5">
              <w:rPr>
                <w:rFonts w:asciiTheme="majorHAnsi" w:hAnsiTheme="majorHAnsi" w:cstheme="majorHAnsi"/>
                <w:color w:val="FF0000"/>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261931A5" w14:textId="50842714" w:rsidR="009A2EF5" w:rsidRPr="009A2EF5" w:rsidRDefault="009A2EF5" w:rsidP="009A2EF5">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Optional with capability </w:t>
            </w:r>
            <w:proofErr w:type="spellStart"/>
            <w:r w:rsidRPr="009A2EF5">
              <w:rPr>
                <w:rFonts w:asciiTheme="majorHAnsi" w:hAnsiTheme="majorHAnsi" w:cstheme="majorHAnsi"/>
                <w:color w:val="FF0000"/>
                <w:szCs w:val="18"/>
              </w:rPr>
              <w:t>signaling</w:t>
            </w:r>
            <w:proofErr w:type="spellEnd"/>
          </w:p>
        </w:tc>
      </w:tr>
      <w:tr w:rsidR="009A2EF5" w14:paraId="701E77A0"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20CF6F3B" w14:textId="77777777" w:rsidR="009A2EF5" w:rsidRDefault="009A2EF5" w:rsidP="009A2EF5">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EAE22E" w14:textId="77777777" w:rsidR="009A2EF5" w:rsidRDefault="009A2EF5" w:rsidP="009A2EF5">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5DF3DDF1" w14:textId="77777777" w:rsidR="009A2EF5" w:rsidRDefault="009A2EF5" w:rsidP="009A2EF5">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6F966195" w14:textId="77777777" w:rsidR="009A2EF5" w:rsidRDefault="009A2EF5" w:rsidP="009A2EF5">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A74B5" w14:textId="77777777" w:rsidR="009A2EF5" w:rsidRPr="00455236" w:rsidRDefault="009A2EF5" w:rsidP="009A2EF5">
            <w:pPr>
              <w:pStyle w:val="TAL"/>
              <w:rPr>
                <w:rFonts w:eastAsia="MS Mincho"/>
                <w:lang w:eastAsia="ja-JP"/>
              </w:rPr>
            </w:pPr>
            <w:ins w:id="161" w:author="RAN1#108-e" w:date="2022-02-27T22:32:00Z">
              <w:r w:rsidRPr="00170A22">
                <w:rPr>
                  <w:rFonts w:eastAsia="MS Mincho" w:hint="eastAsia"/>
                  <w:lang w:eastAsia="ja-JP"/>
                </w:rPr>
                <w:t>F</w:t>
              </w:r>
              <w:r w:rsidRPr="00170A22">
                <w:rPr>
                  <w:rFonts w:eastAsia="MS Mincho"/>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2CC2D07" w14:textId="77777777" w:rsidR="009A2EF5" w:rsidRDefault="009A2EF5" w:rsidP="009A2E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DE84753" w14:textId="77777777" w:rsidR="009A2EF5" w:rsidRDefault="009A2EF5" w:rsidP="009A2EF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051691" w14:textId="77777777" w:rsidR="009A2EF5" w:rsidRDefault="009A2EF5" w:rsidP="009A2E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313607" w14:textId="77777777" w:rsidR="009A2EF5" w:rsidRDefault="009A2EF5" w:rsidP="009A2EF5">
            <w:pPr>
              <w:pStyle w:val="TAL"/>
              <w:rPr>
                <w:rFonts w:asciiTheme="majorHAnsi" w:hAnsiTheme="majorHAnsi" w:cstheme="majorHAnsi"/>
                <w:strike/>
                <w:szCs w:val="18"/>
                <w:highlight w:val="yellow"/>
                <w:lang w:eastAsia="ja-JP"/>
              </w:rPr>
            </w:pPr>
            <w:ins w:id="162" w:author="RAN1#108-e" w:date="2022-02-27T22:38:00Z">
              <w:r w:rsidRPr="004D5D30">
                <w:rPr>
                  <w:rFonts w:asciiTheme="majorHAnsi" w:hAnsiTheme="majorHAnsi" w:cstheme="majorHAnsi"/>
                  <w:strike/>
                  <w:szCs w:val="18"/>
                  <w:highlight w:val="yellow"/>
                  <w:lang w:eastAsia="ja-JP"/>
                </w:rPr>
                <w:t>[</w:t>
              </w:r>
            </w:ins>
            <w:r w:rsidRPr="004D5D30">
              <w:rPr>
                <w:rFonts w:asciiTheme="majorHAnsi" w:hAnsiTheme="majorHAnsi" w:cstheme="majorHAnsi"/>
                <w:strike/>
                <w:szCs w:val="18"/>
                <w:highlight w:val="yellow"/>
                <w:lang w:eastAsia="ja-JP"/>
              </w:rPr>
              <w:t>Per UE</w:t>
            </w:r>
            <w:ins w:id="163" w:author="RAN1#108-e" w:date="2022-02-27T22:38:00Z">
              <w:r w:rsidRPr="004D5D30">
                <w:rPr>
                  <w:rFonts w:asciiTheme="majorHAnsi" w:hAnsiTheme="majorHAnsi" w:cstheme="majorHAnsi"/>
                  <w:strike/>
                  <w:szCs w:val="18"/>
                  <w:highlight w:val="yellow"/>
                  <w:lang w:eastAsia="ja-JP"/>
                </w:rPr>
                <w:t>]</w:t>
              </w:r>
            </w:ins>
          </w:p>
          <w:p w14:paraId="653F833A" w14:textId="567A26FB" w:rsidR="004D5D30" w:rsidRPr="00326A99" w:rsidRDefault="004D5D30" w:rsidP="009A2EF5">
            <w:pPr>
              <w:pStyle w:val="TAL"/>
              <w:rPr>
                <w:rFonts w:asciiTheme="majorHAnsi" w:hAnsiTheme="majorHAnsi" w:cstheme="majorHAnsi"/>
                <w:color w:val="FF0000"/>
                <w:szCs w:val="18"/>
                <w:highlight w:val="yellow"/>
                <w:lang w:eastAsia="ja-JP"/>
              </w:rPr>
            </w:pPr>
            <w:r w:rsidRPr="00326A99">
              <w:rPr>
                <w:rFonts w:asciiTheme="majorHAnsi" w:hAnsiTheme="majorHAnsi" w:cstheme="majorHAnsi"/>
                <w:color w:val="FF0000"/>
                <w:szCs w:val="18"/>
                <w:lang w:eastAsia="ja-JP"/>
              </w:rPr>
              <w:t xml:space="preserve">Per </w:t>
            </w:r>
            <w:r w:rsidR="00326A99" w:rsidRPr="00326A99">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9A3E02" w14:textId="77777777" w:rsidR="009A2EF5" w:rsidRPr="00133ED3" w:rsidRDefault="009A2EF5" w:rsidP="009A2EF5">
            <w:pPr>
              <w:pStyle w:val="TAL"/>
              <w:rPr>
                <w:rFonts w:asciiTheme="majorHAnsi" w:hAnsiTheme="majorHAnsi" w:cstheme="majorHAnsi"/>
                <w:szCs w:val="18"/>
                <w:highlight w:val="yellow"/>
              </w:rPr>
            </w:pPr>
            <w:ins w:id="164" w:author="RAN1#108-e" w:date="2022-02-27T22:38: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65" w:author="RAN1#108-e" w:date="2022-02-27T22:39: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849A8D2" w14:textId="77777777" w:rsidR="009A2EF5" w:rsidRPr="00133ED3" w:rsidRDefault="009A2EF5" w:rsidP="009A2EF5">
            <w:pPr>
              <w:pStyle w:val="TAL"/>
              <w:rPr>
                <w:rFonts w:asciiTheme="majorHAnsi" w:hAnsiTheme="majorHAnsi" w:cstheme="majorHAnsi"/>
                <w:szCs w:val="18"/>
                <w:highlight w:val="yellow"/>
              </w:rPr>
            </w:pPr>
            <w:ins w:id="166" w:author="RAN1#108-e" w:date="2022-02-27T22:39: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67" w:author="RAN1#108-e" w:date="2022-02-27T22:39: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CDE4ED0" w14:textId="77777777" w:rsidR="009A2EF5" w:rsidRPr="00133ED3" w:rsidRDefault="009A2EF5" w:rsidP="009A2EF5">
            <w:pPr>
              <w:pStyle w:val="TAL"/>
              <w:rPr>
                <w:rFonts w:asciiTheme="majorHAnsi" w:hAnsiTheme="majorHAnsi" w:cstheme="majorHAnsi"/>
                <w:szCs w:val="18"/>
                <w:highlight w:val="yellow"/>
                <w:lang w:eastAsia="ja-JP"/>
              </w:rPr>
            </w:pPr>
            <w:ins w:id="168" w:author="RAN1#108-e" w:date="2022-02-27T22:39: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169" w:author="RAN1#108-e" w:date="2022-02-27T22:39: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07826931" w14:textId="77777777" w:rsidR="009A2EF5" w:rsidRDefault="009A2EF5" w:rsidP="009A2E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10A384C" w14:textId="77777777" w:rsidR="009A2EF5" w:rsidRDefault="009A2EF5" w:rsidP="009A2EF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A2EF5" w14:paraId="2F188C66"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tcPr>
          <w:p w14:paraId="5BE021EB" w14:textId="77777777" w:rsidR="009A2EF5" w:rsidRDefault="009A2EF5" w:rsidP="009A2EF5">
            <w:pPr>
              <w:pStyle w:val="TAL"/>
              <w:rPr>
                <w:rFonts w:cs="Arial"/>
                <w:szCs w:val="18"/>
                <w:lang w:eastAsia="ja-JP"/>
              </w:rPr>
            </w:pPr>
            <w:r>
              <w:rPr>
                <w:rFonts w:cs="Arial"/>
                <w:szCs w:val="18"/>
                <w:lang w:eastAsia="ja-JP"/>
              </w:rPr>
              <w:lastRenderedPageBreak/>
              <w:t>25.</w:t>
            </w:r>
            <w:r>
              <w:rPr>
                <w:rFonts w:cs="Arial"/>
                <w:szCs w:val="18"/>
              </w:rPr>
              <w:t xml:space="preserve"> </w:t>
            </w:r>
            <w:proofErr w:type="spellStart"/>
            <w:r>
              <w:rPr>
                <w:rFonts w:cs="Arial"/>
                <w:szCs w:val="18"/>
                <w:lang w:eastAsia="ja-JP"/>
              </w:rPr>
              <w:t>NR_IIOT_URLLC_enh</w:t>
            </w:r>
            <w:proofErr w:type="spellEnd"/>
          </w:p>
          <w:p w14:paraId="40822AAF" w14:textId="77777777" w:rsidR="009A2EF5" w:rsidRDefault="009A2EF5" w:rsidP="009A2EF5">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5CAC4E25" w14:textId="77777777" w:rsidR="009A2EF5" w:rsidRDefault="009A2EF5" w:rsidP="009A2EF5">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3EC1B9" w14:textId="77777777" w:rsidR="009A2EF5" w:rsidRPr="00170A22" w:rsidRDefault="009A2EF5" w:rsidP="009A2EF5">
            <w:pPr>
              <w:pStyle w:val="TAL"/>
              <w:rPr>
                <w:rFonts w:eastAsia="Times New Roman" w:cs="Arial"/>
                <w:szCs w:val="18"/>
                <w:lang w:eastAsia="ja-JP"/>
              </w:rPr>
            </w:pPr>
            <w:r w:rsidRPr="00170A22">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79ABFB4" w14:textId="77777777" w:rsidR="009A2EF5" w:rsidRPr="00170A22" w:rsidRDefault="009A2EF5" w:rsidP="009A2EF5">
            <w:pPr>
              <w:autoSpaceDE w:val="0"/>
              <w:autoSpaceDN w:val="0"/>
              <w:adjustRightInd w:val="0"/>
              <w:snapToGrid w:val="0"/>
              <w:spacing w:afterLines="50" w:after="120"/>
              <w:contextualSpacing/>
              <w:jc w:val="both"/>
              <w:rPr>
                <w:rFonts w:ascii="Arial" w:hAnsi="Arial" w:cs="Arial"/>
                <w:sz w:val="18"/>
                <w:szCs w:val="18"/>
                <w:lang w:val="en-US"/>
              </w:rPr>
            </w:pPr>
            <w:ins w:id="170" w:author="RAN1#108-e" w:date="2022-02-27T22:41:00Z">
              <w:r w:rsidRPr="00170A22">
                <w:rPr>
                  <w:rFonts w:ascii="Arial" w:hAnsi="Arial" w:cs="Arial"/>
                  <w:sz w:val="18"/>
                  <w:szCs w:val="18"/>
                  <w:lang w:val="en-US"/>
                </w:rPr>
                <w:t>[</w:t>
              </w:r>
            </w:ins>
            <w:r w:rsidRPr="00170A22">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ins w:id="171" w:author="RAN1#108-e" w:date="2022-02-27T22:41:00Z">
              <w:r w:rsidRPr="00170A22">
                <w:rPr>
                  <w:rFonts w:ascii="Arial" w:hAnsi="Arial" w:cs="Arial"/>
                  <w:sz w:val="18"/>
                  <w:szCs w:val="18"/>
                  <w:lang w:val="en-US"/>
                </w:rPr>
                <w:t>]</w:t>
              </w:r>
            </w:ins>
          </w:p>
        </w:tc>
        <w:tc>
          <w:tcPr>
            <w:tcW w:w="1277" w:type="dxa"/>
            <w:tcBorders>
              <w:top w:val="single" w:sz="4" w:space="0" w:color="auto"/>
              <w:left w:val="single" w:sz="4" w:space="0" w:color="auto"/>
              <w:bottom w:val="single" w:sz="4" w:space="0" w:color="auto"/>
              <w:right w:val="single" w:sz="4" w:space="0" w:color="auto"/>
            </w:tcBorders>
            <w:hideMark/>
          </w:tcPr>
          <w:p w14:paraId="66B95300" w14:textId="77777777" w:rsidR="009A2EF5" w:rsidRDefault="009A2EF5" w:rsidP="009A2EF5">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6EB21571" w14:textId="77777777" w:rsidR="009A2EF5" w:rsidRDefault="009A2EF5" w:rsidP="009A2EF5">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0ED8637" w14:textId="77777777" w:rsidR="009A2EF5" w:rsidRDefault="009A2EF5" w:rsidP="009A2EF5">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42B0B0" w14:textId="77777777" w:rsidR="009A2EF5" w:rsidRDefault="009A2EF5" w:rsidP="009A2EF5">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0813F6E" w14:textId="77777777" w:rsidR="009A2EF5" w:rsidRDefault="009A2EF5" w:rsidP="009A2EF5">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96B4397" w14:textId="77777777" w:rsidR="009A2EF5" w:rsidRDefault="009A2EF5" w:rsidP="009A2EF5">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30CCF87" w14:textId="77777777" w:rsidR="009A2EF5" w:rsidRDefault="009A2EF5" w:rsidP="009A2EF5">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1D820F17" w14:textId="77777777" w:rsidR="009A2EF5" w:rsidRDefault="009A2EF5" w:rsidP="009A2EF5">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21899CCF" w14:textId="77777777" w:rsidR="009A2EF5" w:rsidRDefault="009A2EF5" w:rsidP="009A2EF5">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16533" w14:textId="77777777" w:rsidR="009A2EF5" w:rsidRDefault="009A2EF5" w:rsidP="009A2EF5">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8A4319D" w14:textId="77777777" w:rsidR="009A2EF5" w:rsidRDefault="009A2EF5" w:rsidP="009A2EF5">
            <w:pPr>
              <w:pStyle w:val="TAL"/>
              <w:rPr>
                <w:rFonts w:eastAsia="SimSun" w:cs="Arial"/>
                <w:szCs w:val="18"/>
              </w:rPr>
            </w:pPr>
          </w:p>
          <w:p w14:paraId="5E1036F0" w14:textId="77777777" w:rsidR="009A2EF5" w:rsidRDefault="009A2EF5" w:rsidP="009A2EF5">
            <w:pPr>
              <w:pStyle w:val="TAL"/>
              <w:rPr>
                <w:rFonts w:eastAsia="SimSun" w:cs="Arial"/>
                <w:szCs w:val="18"/>
              </w:rPr>
            </w:pPr>
          </w:p>
        </w:tc>
      </w:tr>
      <w:tr w:rsidR="009A2EF5" w14:paraId="01789C8E"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5BCEFE85" w14:textId="77777777" w:rsidR="009A2EF5" w:rsidRDefault="009A2EF5" w:rsidP="009A2EF5">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070983" w14:textId="77777777" w:rsidR="009A2EF5" w:rsidRDefault="009A2EF5" w:rsidP="009A2EF5">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3C04AE39" w14:textId="77777777" w:rsidR="009A2EF5" w:rsidRDefault="009A2EF5" w:rsidP="009A2EF5">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1A9C8D10" w14:textId="77777777" w:rsidR="009A2EF5" w:rsidRDefault="009A2EF5" w:rsidP="009A2EF5">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02DC55D0" w14:textId="77777777" w:rsidR="009A2EF5" w:rsidRDefault="009A2EF5" w:rsidP="009A2EF5">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9D4CC7A" w14:textId="77777777" w:rsidR="009A2EF5" w:rsidRPr="00170A22" w:rsidRDefault="009A2EF5" w:rsidP="009A2EF5">
            <w:pPr>
              <w:pStyle w:val="TAL"/>
              <w:rPr>
                <w:rFonts w:cs="Arial"/>
                <w:szCs w:val="18"/>
              </w:rPr>
            </w:pPr>
            <w:r w:rsidRPr="00170A22">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53B53BD7" w14:textId="77777777" w:rsidR="009A2EF5" w:rsidRDefault="009A2EF5" w:rsidP="009A2EF5">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AC57793" w14:textId="77777777" w:rsidR="009A2EF5" w:rsidRDefault="009A2EF5" w:rsidP="009A2EF5">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8945C1" w14:textId="77777777" w:rsidR="009A2EF5" w:rsidRDefault="009A2EF5" w:rsidP="009A2EF5">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145C0A0" w14:textId="77777777" w:rsidR="009A2EF5" w:rsidRDefault="009A2EF5" w:rsidP="009A2EF5">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BFB86DA" w14:textId="77777777" w:rsidR="009A2EF5" w:rsidRDefault="009A2EF5" w:rsidP="009A2EF5">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B713309" w14:textId="77777777" w:rsidR="009A2EF5" w:rsidRDefault="009A2EF5" w:rsidP="009A2EF5">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0BFB1F2" w14:textId="77777777" w:rsidR="009A2EF5" w:rsidRDefault="009A2EF5" w:rsidP="009A2EF5">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51A43F0" w14:textId="77777777" w:rsidR="009A2EF5" w:rsidRDefault="009A2EF5" w:rsidP="009A2EF5">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BAD42C6" w14:textId="77777777" w:rsidR="009A2EF5" w:rsidRDefault="009A2EF5" w:rsidP="009A2EF5">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70E7A382" w14:textId="77777777" w:rsidR="009A2EF5" w:rsidRDefault="009A2EF5" w:rsidP="009A2EF5">
            <w:pPr>
              <w:pStyle w:val="TAL"/>
              <w:rPr>
                <w:rFonts w:eastAsia="SimSun" w:cs="Arial"/>
                <w:szCs w:val="18"/>
              </w:rPr>
            </w:pPr>
          </w:p>
        </w:tc>
      </w:tr>
      <w:tr w:rsidR="009A2EF5" w14:paraId="104A5A8A"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B1A9D79" w14:textId="77777777" w:rsidR="009A2EF5" w:rsidRDefault="009A2EF5" w:rsidP="009A2EF5">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717F30B" w14:textId="77777777" w:rsidR="009A2EF5" w:rsidRDefault="009A2EF5" w:rsidP="009A2EF5">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CD3A1F0" w14:textId="77777777" w:rsidR="009A2EF5" w:rsidRDefault="009A2EF5" w:rsidP="009A2EF5">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DF8211C" w14:textId="77777777" w:rsidR="009A2EF5" w:rsidRDefault="009A2EF5" w:rsidP="009A2EF5">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31AF1BF" w14:textId="77777777" w:rsidR="009A2EF5" w:rsidRPr="00170A22" w:rsidRDefault="009A2EF5" w:rsidP="009A2EF5">
            <w:pPr>
              <w:pStyle w:val="TAL"/>
              <w:rPr>
                <w:rFonts w:eastAsia="SimSun"/>
                <w:szCs w:val="18"/>
              </w:rPr>
            </w:pPr>
            <w:ins w:id="172" w:author="RAN1#108-e" w:date="2022-02-27T22:33:00Z">
              <w:r w:rsidRPr="00170A22">
                <w:t>[</w:t>
              </w:r>
            </w:ins>
            <w:r w:rsidRPr="00170A22">
              <w:t>12-1</w:t>
            </w:r>
            <w:ins w:id="173" w:author="RAN1#108-e" w:date="2022-02-27T22:33:00Z">
              <w:r w:rsidRPr="00170A22">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B901EA" w14:textId="77777777" w:rsidR="009A2EF5" w:rsidRDefault="009A2EF5" w:rsidP="009A2EF5">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B682D" w14:textId="77777777" w:rsidR="009A2EF5" w:rsidRDefault="009A2EF5" w:rsidP="009A2EF5">
            <w:pPr>
              <w:pStyle w:val="TAL"/>
              <w:rPr>
                <w:rFonts w:cs="Arial"/>
                <w:lang w:eastAsia="ja-JP"/>
              </w:rPr>
            </w:pPr>
            <w:r>
              <w:rPr>
                <w:rFonts w:cs="Arial"/>
                <w:lang w:eastAsia="ja-JP"/>
              </w:rPr>
              <w:t>N/A</w:t>
            </w:r>
          </w:p>
          <w:p w14:paraId="762879BC" w14:textId="77777777" w:rsidR="009A2EF5" w:rsidRDefault="009A2EF5" w:rsidP="009A2EF5">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D31703" w14:textId="77777777" w:rsidR="009A2EF5" w:rsidRDefault="009A2EF5" w:rsidP="009A2E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68F5B" w14:textId="090D7FE2" w:rsidR="009A2EF5" w:rsidRPr="00C85D7A" w:rsidRDefault="009A2EF5" w:rsidP="009A2EF5">
            <w:pPr>
              <w:pStyle w:val="TAL"/>
              <w:rPr>
                <w:rFonts w:cs="Arial"/>
                <w:strike/>
                <w:color w:val="FF0000"/>
                <w:highlight w:val="yellow"/>
                <w:lang w:eastAsia="ja-JP"/>
              </w:rPr>
            </w:pPr>
            <w:ins w:id="174" w:author="RAN1#108-e" w:date="2022-02-27T22:39:00Z">
              <w:r w:rsidRPr="00C85D7A">
                <w:rPr>
                  <w:rFonts w:cs="Arial"/>
                  <w:strike/>
                  <w:color w:val="FF0000"/>
                  <w:highlight w:val="yellow"/>
                  <w:lang w:eastAsia="ja-JP"/>
                </w:rPr>
                <w:t>[</w:t>
              </w:r>
            </w:ins>
            <w:r w:rsidRPr="00C85D7A">
              <w:rPr>
                <w:rFonts w:cs="Arial"/>
                <w:strike/>
                <w:color w:val="FF0000"/>
                <w:highlight w:val="yellow"/>
                <w:lang w:eastAsia="ja-JP"/>
              </w:rPr>
              <w:t>Per band</w:t>
            </w:r>
            <w:ins w:id="175" w:author="RAN1#108-e" w:date="2022-02-27T22:39:00Z">
              <w:r w:rsidRPr="00C85D7A">
                <w:rPr>
                  <w:rFonts w:cs="Arial"/>
                  <w:strike/>
                  <w:color w:val="FF0000"/>
                  <w:highlight w:val="yellow"/>
                  <w:lang w:eastAsia="ja-JP"/>
                </w:rPr>
                <w:t>]</w:t>
              </w:r>
            </w:ins>
          </w:p>
          <w:p w14:paraId="65EFB8D9" w14:textId="38933C11" w:rsidR="00C85D7A" w:rsidRPr="003E53EB" w:rsidRDefault="00C85D7A" w:rsidP="009A2EF5">
            <w:pPr>
              <w:pStyle w:val="TAL"/>
              <w:rPr>
                <w:rFonts w:cs="Arial"/>
                <w:color w:val="FF0000"/>
                <w:highlight w:val="yellow"/>
                <w:lang w:eastAsia="ja-JP"/>
              </w:rPr>
            </w:pPr>
            <w:r w:rsidRPr="003E53EB">
              <w:rPr>
                <w:rFonts w:cs="Arial"/>
                <w:color w:val="FF0000"/>
                <w:lang w:eastAsia="ja-JP"/>
              </w:rPr>
              <w:t>Per FS</w:t>
            </w:r>
          </w:p>
          <w:p w14:paraId="1C56518E" w14:textId="77777777" w:rsidR="009A2EF5" w:rsidRPr="002447DF" w:rsidRDefault="009A2EF5" w:rsidP="009A2EF5">
            <w:pPr>
              <w:pStyle w:val="TAL"/>
              <w:rPr>
                <w:rFonts w:eastAsia="SimSun"/>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3709B" w14:textId="77777777" w:rsidR="009A2EF5" w:rsidRPr="002447DF" w:rsidRDefault="009A2EF5" w:rsidP="009A2EF5">
            <w:pPr>
              <w:pStyle w:val="TAL"/>
              <w:rPr>
                <w:rFonts w:cs="Arial"/>
                <w:highlight w:val="yellow"/>
              </w:rPr>
            </w:pPr>
            <w:ins w:id="176" w:author="RAN1#108-e" w:date="2022-02-27T22:39:00Z">
              <w:r w:rsidRPr="002447DF">
                <w:rPr>
                  <w:rFonts w:cs="Arial"/>
                  <w:highlight w:val="yellow"/>
                </w:rPr>
                <w:t>[</w:t>
              </w:r>
            </w:ins>
            <w:r w:rsidRPr="002447DF">
              <w:rPr>
                <w:rFonts w:cs="Arial"/>
                <w:highlight w:val="yellow"/>
              </w:rPr>
              <w:t>N/A</w:t>
            </w:r>
            <w:ins w:id="177" w:author="RAN1#108-e" w:date="2022-02-27T22:39:00Z">
              <w:r w:rsidRPr="002447DF">
                <w:rPr>
                  <w:rFonts w:cs="Arial"/>
                  <w:highlight w:val="yellow"/>
                </w:rPr>
                <w:t>]</w:t>
              </w:r>
            </w:ins>
          </w:p>
          <w:p w14:paraId="6B83C7BE" w14:textId="77777777" w:rsidR="009A2EF5" w:rsidRPr="002447DF" w:rsidRDefault="009A2EF5" w:rsidP="009A2EF5">
            <w:pPr>
              <w:pStyle w:val="TAL"/>
              <w:rPr>
                <w:rFonts w:eastAsia="SimSun"/>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92B145" w14:textId="77777777" w:rsidR="009A2EF5" w:rsidRPr="002447DF" w:rsidRDefault="009A2EF5" w:rsidP="009A2EF5">
            <w:pPr>
              <w:pStyle w:val="TAL"/>
              <w:rPr>
                <w:rFonts w:cs="Arial"/>
                <w:highlight w:val="yellow"/>
              </w:rPr>
            </w:pPr>
            <w:ins w:id="178" w:author="RAN1#108-e" w:date="2022-02-27T22:39:00Z">
              <w:r w:rsidRPr="002447DF">
                <w:rPr>
                  <w:rFonts w:cs="Arial"/>
                  <w:highlight w:val="yellow"/>
                </w:rPr>
                <w:t>[</w:t>
              </w:r>
            </w:ins>
            <w:r w:rsidRPr="002447DF">
              <w:rPr>
                <w:rFonts w:cs="Arial"/>
                <w:highlight w:val="yellow"/>
              </w:rPr>
              <w:t>N/A</w:t>
            </w:r>
            <w:ins w:id="179" w:author="RAN1#108-e" w:date="2022-02-27T22:39:00Z">
              <w:r w:rsidRPr="002447DF">
                <w:rPr>
                  <w:rFonts w:cs="Arial"/>
                  <w:highlight w:val="yellow"/>
                </w:rPr>
                <w:t>]</w:t>
              </w:r>
            </w:ins>
          </w:p>
          <w:p w14:paraId="4BA7779C" w14:textId="77777777" w:rsidR="009A2EF5" w:rsidRPr="002447DF" w:rsidRDefault="009A2EF5" w:rsidP="009A2EF5">
            <w:pPr>
              <w:pStyle w:val="TAL"/>
              <w:rPr>
                <w:rFonts w:eastAsia="SimSun"/>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2A489D0" w14:textId="77777777" w:rsidR="009A2EF5" w:rsidRPr="002447DF" w:rsidRDefault="009A2EF5" w:rsidP="009A2EF5">
            <w:pPr>
              <w:pStyle w:val="TAL"/>
              <w:rPr>
                <w:rFonts w:eastAsia="SimSun"/>
                <w:szCs w:val="18"/>
                <w:highlight w:val="yellow"/>
                <w:lang w:eastAsia="ja-JP"/>
              </w:rPr>
            </w:pPr>
            <w:ins w:id="180" w:author="RAN1#108-e" w:date="2022-02-27T22:39:00Z">
              <w:r w:rsidRPr="002447DF">
                <w:rPr>
                  <w:rFonts w:cs="Arial"/>
                  <w:highlight w:val="yellow"/>
                  <w:lang w:eastAsia="ja-JP"/>
                </w:rPr>
                <w:t>[</w:t>
              </w:r>
            </w:ins>
            <w:r w:rsidRPr="002447DF">
              <w:rPr>
                <w:rFonts w:cs="Arial"/>
                <w:highlight w:val="yellow"/>
                <w:lang w:eastAsia="ja-JP"/>
              </w:rPr>
              <w:t>N/A</w:t>
            </w:r>
            <w:ins w:id="181" w:author="RAN1#108-e" w:date="2022-02-27T22:39:00Z">
              <w:r w:rsidRPr="002447DF">
                <w:rPr>
                  <w:rFonts w:cs="Arial"/>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47F137" w14:textId="77777777" w:rsidR="009A2EF5" w:rsidRDefault="009A2EF5" w:rsidP="009A2E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DA02D" w14:textId="77777777" w:rsidR="009A2EF5" w:rsidRDefault="009A2EF5" w:rsidP="009A2EF5">
            <w:pPr>
              <w:pStyle w:val="TAL"/>
              <w:rPr>
                <w:rFonts w:cs="Arial"/>
              </w:rPr>
            </w:pPr>
            <w:r>
              <w:rPr>
                <w:rFonts w:cs="Arial"/>
              </w:rPr>
              <w:t xml:space="preserve">Optional with capability </w:t>
            </w:r>
            <w:proofErr w:type="spellStart"/>
            <w:r>
              <w:rPr>
                <w:rFonts w:cs="Arial"/>
              </w:rPr>
              <w:t>signaling</w:t>
            </w:r>
            <w:proofErr w:type="spellEnd"/>
          </w:p>
          <w:p w14:paraId="0BF6A5FC" w14:textId="77777777" w:rsidR="009A2EF5" w:rsidRDefault="009A2EF5" w:rsidP="009A2EF5">
            <w:pPr>
              <w:pStyle w:val="TAL"/>
              <w:rPr>
                <w:rFonts w:eastAsia="SimSun"/>
                <w:szCs w:val="18"/>
              </w:rPr>
            </w:pPr>
          </w:p>
        </w:tc>
      </w:tr>
      <w:tr w:rsidR="009A2EF5" w14:paraId="7B569769"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F801722" w14:textId="77777777" w:rsidR="009A2EF5" w:rsidRDefault="009A2EF5" w:rsidP="009A2EF5">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0043344" w14:textId="77777777" w:rsidR="009A2EF5" w:rsidRDefault="009A2EF5" w:rsidP="009A2EF5">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C2F8F37" w14:textId="77777777" w:rsidR="009A2EF5" w:rsidRDefault="009A2EF5" w:rsidP="009A2EF5">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796372D" w14:textId="77777777" w:rsidR="009A2EF5" w:rsidRDefault="009A2EF5" w:rsidP="009A2EF5">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68CF9F79" w14:textId="77777777" w:rsidR="009A2EF5" w:rsidRPr="000C6FE0" w:rsidRDefault="009A2EF5" w:rsidP="009A2EF5">
            <w:pPr>
              <w:pStyle w:val="TAL"/>
              <w:spacing w:line="256" w:lineRule="auto"/>
              <w:rPr>
                <w:rFonts w:eastAsia="MS Mincho" w:cs="Arial"/>
                <w:lang w:val="en-US" w:eastAsia="ja-JP"/>
              </w:rPr>
            </w:pPr>
            <w:r>
              <w:rPr>
                <w:rFonts w:eastAsia="MS Mincho" w:cs="Arial" w:hint="eastAsia"/>
                <w:lang w:val="en-US" w:eastAsia="ja-JP"/>
              </w:rPr>
              <w:t>2</w:t>
            </w:r>
            <w:r>
              <w:rPr>
                <w:rFonts w:eastAsia="MS Mincho" w:cs="Arial"/>
                <w:lang w:val="en-US" w:eastAsia="ja-JP"/>
              </w:rPr>
              <w:t xml:space="preserve">. </w:t>
            </w:r>
            <w:r w:rsidRPr="00B863DD">
              <w:rPr>
                <w:rFonts w:eastAsia="MS Mincho" w:cs="Arial"/>
                <w:lang w:val="en-US" w:eastAsia="ja-JP"/>
              </w:rPr>
              <w:t>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025D4E7" w14:textId="77777777" w:rsidR="009A2EF5" w:rsidRPr="00170A22" w:rsidRDefault="009A2EF5" w:rsidP="009A2EF5">
            <w:pPr>
              <w:pStyle w:val="TAL"/>
            </w:pPr>
            <w:ins w:id="182" w:author="RAN1#108-e" w:date="2022-02-27T22:33:00Z">
              <w:r w:rsidRPr="00170A22">
                <w:t>[</w:t>
              </w:r>
            </w:ins>
            <w:r w:rsidRPr="00170A22">
              <w:t>12-1</w:t>
            </w:r>
            <w:ins w:id="183" w:author="RAN1#108-e" w:date="2022-02-27T22:33:00Z">
              <w:r w:rsidRPr="00170A22">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66563A1" w14:textId="77777777" w:rsidR="009A2EF5" w:rsidRDefault="009A2EF5" w:rsidP="009A2EF5">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BFCCB" w14:textId="77777777" w:rsidR="009A2EF5" w:rsidRDefault="009A2EF5" w:rsidP="009A2EF5">
            <w:pPr>
              <w:pStyle w:val="TAL"/>
              <w:rPr>
                <w:rFonts w:cs="Arial"/>
                <w:lang w:eastAsia="ja-JP"/>
              </w:rPr>
            </w:pPr>
            <w:r>
              <w:rPr>
                <w:rFonts w:cs="Arial"/>
                <w:lang w:eastAsia="ja-JP"/>
              </w:rPr>
              <w:t>N/A</w:t>
            </w:r>
          </w:p>
          <w:p w14:paraId="730DCFC9" w14:textId="77777777" w:rsidR="009A2EF5" w:rsidRDefault="009A2EF5" w:rsidP="009A2EF5">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93C44" w14:textId="77777777" w:rsidR="009A2EF5" w:rsidRDefault="009A2EF5" w:rsidP="009A2E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9EC6C" w14:textId="5EE27CF4" w:rsidR="009A2EF5" w:rsidRPr="003E53EB" w:rsidRDefault="009A2EF5" w:rsidP="009A2EF5">
            <w:pPr>
              <w:pStyle w:val="TAL"/>
              <w:rPr>
                <w:rFonts w:cs="Arial"/>
                <w:strike/>
                <w:color w:val="FF0000"/>
                <w:highlight w:val="yellow"/>
                <w:lang w:eastAsia="ja-JP"/>
              </w:rPr>
            </w:pPr>
            <w:ins w:id="184" w:author="RAN1#108-e" w:date="2022-02-27T22:39:00Z">
              <w:r w:rsidRPr="003E53EB">
                <w:rPr>
                  <w:rFonts w:cs="Arial"/>
                  <w:strike/>
                  <w:color w:val="FF0000"/>
                  <w:highlight w:val="yellow"/>
                  <w:lang w:eastAsia="ja-JP"/>
                </w:rPr>
                <w:t>[</w:t>
              </w:r>
            </w:ins>
            <w:r w:rsidRPr="003E53EB">
              <w:rPr>
                <w:rFonts w:cs="Arial"/>
                <w:strike/>
                <w:color w:val="FF0000"/>
                <w:highlight w:val="yellow"/>
                <w:lang w:eastAsia="ja-JP"/>
              </w:rPr>
              <w:t>Per band</w:t>
            </w:r>
            <w:ins w:id="185" w:author="RAN1#108-e" w:date="2022-02-27T22:39:00Z">
              <w:r w:rsidRPr="003E53EB">
                <w:rPr>
                  <w:rFonts w:cs="Arial"/>
                  <w:strike/>
                  <w:color w:val="FF0000"/>
                  <w:highlight w:val="yellow"/>
                  <w:lang w:eastAsia="ja-JP"/>
                </w:rPr>
                <w:t>]</w:t>
              </w:r>
            </w:ins>
          </w:p>
          <w:p w14:paraId="31E09115" w14:textId="0F2A9073" w:rsidR="00C85D7A" w:rsidRPr="002447DF" w:rsidRDefault="00C85D7A" w:rsidP="009A2EF5">
            <w:pPr>
              <w:pStyle w:val="TAL"/>
              <w:rPr>
                <w:rFonts w:cs="Arial"/>
                <w:highlight w:val="yellow"/>
                <w:lang w:eastAsia="ja-JP"/>
              </w:rPr>
            </w:pPr>
            <w:r w:rsidRPr="00986AB5">
              <w:rPr>
                <w:rFonts w:cs="Arial"/>
                <w:color w:val="FF0000"/>
                <w:lang w:eastAsia="ja-JP"/>
              </w:rPr>
              <w:t>Per FS</w:t>
            </w:r>
          </w:p>
          <w:p w14:paraId="58AFBE7B" w14:textId="77777777" w:rsidR="009A2EF5" w:rsidRPr="002447DF" w:rsidRDefault="009A2EF5" w:rsidP="009A2EF5">
            <w:pPr>
              <w:pStyle w:val="TAL"/>
              <w:rPr>
                <w:rFonts w:eastAsia="SimSun"/>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B46F4" w14:textId="77777777" w:rsidR="009A2EF5" w:rsidRPr="002447DF" w:rsidRDefault="009A2EF5" w:rsidP="009A2EF5">
            <w:pPr>
              <w:pStyle w:val="TAL"/>
              <w:rPr>
                <w:rFonts w:cs="Arial"/>
                <w:highlight w:val="yellow"/>
              </w:rPr>
            </w:pPr>
            <w:ins w:id="186" w:author="RAN1#108-e" w:date="2022-02-27T22:39:00Z">
              <w:r w:rsidRPr="002447DF">
                <w:rPr>
                  <w:rFonts w:cs="Arial"/>
                  <w:highlight w:val="yellow"/>
                </w:rPr>
                <w:t>[</w:t>
              </w:r>
            </w:ins>
            <w:r w:rsidRPr="002447DF">
              <w:rPr>
                <w:rFonts w:cs="Arial"/>
                <w:highlight w:val="yellow"/>
              </w:rPr>
              <w:t>N/A</w:t>
            </w:r>
            <w:ins w:id="187" w:author="RAN1#108-e" w:date="2022-02-27T22:39:00Z">
              <w:r w:rsidRPr="002447DF">
                <w:rPr>
                  <w:rFonts w:cs="Arial"/>
                  <w:highlight w:val="yellow"/>
                </w:rPr>
                <w:t>]</w:t>
              </w:r>
            </w:ins>
          </w:p>
          <w:p w14:paraId="3C4DE96A" w14:textId="77777777" w:rsidR="009A2EF5" w:rsidRPr="002447DF" w:rsidRDefault="009A2EF5" w:rsidP="009A2EF5">
            <w:pPr>
              <w:pStyle w:val="TAL"/>
              <w:rPr>
                <w:rFonts w:eastAsia="SimSun"/>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05B21" w14:textId="77777777" w:rsidR="009A2EF5" w:rsidRPr="002447DF" w:rsidRDefault="009A2EF5" w:rsidP="009A2EF5">
            <w:pPr>
              <w:pStyle w:val="TAL"/>
              <w:rPr>
                <w:rFonts w:cs="Arial"/>
                <w:highlight w:val="yellow"/>
              </w:rPr>
            </w:pPr>
            <w:ins w:id="188" w:author="RAN1#108-e" w:date="2022-02-27T22:39:00Z">
              <w:r w:rsidRPr="002447DF">
                <w:rPr>
                  <w:rFonts w:cs="Arial"/>
                  <w:highlight w:val="yellow"/>
                </w:rPr>
                <w:t>[</w:t>
              </w:r>
            </w:ins>
            <w:r w:rsidRPr="002447DF">
              <w:rPr>
                <w:rFonts w:cs="Arial"/>
                <w:highlight w:val="yellow"/>
              </w:rPr>
              <w:t>N/A</w:t>
            </w:r>
            <w:ins w:id="189" w:author="RAN1#108-e" w:date="2022-02-27T22:39:00Z">
              <w:r w:rsidRPr="002447DF">
                <w:rPr>
                  <w:rFonts w:cs="Arial"/>
                  <w:highlight w:val="yellow"/>
                </w:rPr>
                <w:t>]</w:t>
              </w:r>
            </w:ins>
          </w:p>
          <w:p w14:paraId="6CB4CFBC" w14:textId="77777777" w:rsidR="009A2EF5" w:rsidRPr="002447DF" w:rsidRDefault="009A2EF5" w:rsidP="009A2EF5">
            <w:pPr>
              <w:pStyle w:val="TAL"/>
              <w:rPr>
                <w:rFonts w:eastAsia="SimSun"/>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F925BD3" w14:textId="77777777" w:rsidR="009A2EF5" w:rsidRPr="002447DF" w:rsidRDefault="009A2EF5" w:rsidP="009A2EF5">
            <w:pPr>
              <w:pStyle w:val="TAL"/>
              <w:rPr>
                <w:rFonts w:eastAsia="SimSun"/>
                <w:szCs w:val="18"/>
                <w:highlight w:val="yellow"/>
                <w:lang w:eastAsia="ja-JP"/>
              </w:rPr>
            </w:pPr>
            <w:ins w:id="190" w:author="RAN1#108-e" w:date="2022-02-27T22:39:00Z">
              <w:r w:rsidRPr="002447DF">
                <w:rPr>
                  <w:rFonts w:cs="Arial"/>
                  <w:highlight w:val="yellow"/>
                  <w:lang w:eastAsia="ja-JP"/>
                </w:rPr>
                <w:t>[</w:t>
              </w:r>
            </w:ins>
            <w:r w:rsidRPr="002447DF">
              <w:rPr>
                <w:rFonts w:cs="Arial"/>
                <w:highlight w:val="yellow"/>
                <w:lang w:eastAsia="ja-JP"/>
              </w:rPr>
              <w:t>N/A</w:t>
            </w:r>
            <w:ins w:id="191" w:author="RAN1#108-e" w:date="2022-02-27T22:39:00Z">
              <w:r w:rsidRPr="002447DF">
                <w:rPr>
                  <w:rFonts w:cs="Arial"/>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D9A9A8" w14:textId="77777777" w:rsidR="009A2EF5" w:rsidRDefault="009A2EF5" w:rsidP="009A2EF5">
            <w:pPr>
              <w:pStyle w:val="TAL"/>
              <w:rPr>
                <w:rFonts w:asciiTheme="majorHAnsi" w:hAnsiTheme="majorHAnsi" w:cstheme="majorHAnsi"/>
                <w:szCs w:val="18"/>
              </w:rPr>
            </w:pPr>
            <w:del w:id="192" w:author="RAN1#108-e" w:date="2022-02-27T22:35:00Z">
              <w:r w:rsidRPr="00B863DD" w:rsidDel="00F51786">
                <w:rPr>
                  <w:rFonts w:asciiTheme="majorHAnsi" w:hAnsiTheme="majorHAnsi" w:cstheme="majorHAnsi"/>
                  <w:szCs w:val="18"/>
                </w:rPr>
                <w:delText xml:space="preserve">FFS: </w:delText>
              </w:r>
            </w:del>
            <w:r w:rsidRPr="00B863DD">
              <w:rPr>
                <w:rFonts w:asciiTheme="majorHAnsi" w:hAnsiTheme="majorHAnsi" w:cstheme="majorHAnsi"/>
                <w:szCs w:val="18"/>
              </w:rPr>
              <w:t xml:space="preserve">Candidate value set for component 2: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m:t>
                  </m:r>
                  <m:r>
                    <w:del w:id="193" w:author="RAN1#108-e" w:date="2022-02-27T22:35:00Z">
                      <w:rPr>
                        <w:rFonts w:ascii="Cambria Math" w:eastAsia="Cambria Math" w:hAnsi="Cambria Math" w:cstheme="majorHAnsi"/>
                        <w:szCs w:val="18"/>
                      </w:rPr>
                      <m:t>-</m:t>
                    </w:del>
                  </m:r>
                  <m:r>
                    <w:ins w:id="194" w:author="RAN1#108-e" w:date="2022-02-27T22:35:00Z">
                      <w:rPr>
                        <w:rFonts w:ascii="Cambria Math" w:eastAsia="Cambria Math" w:hAnsi="Cambria Math" w:cstheme="majorHAnsi"/>
                        <w:szCs w:val="18"/>
                      </w:rPr>
                      <m:t>+</m:t>
                    </w:ins>
                  </m:r>
                  <m:r>
                    <w:rPr>
                      <w:rFonts w:ascii="Cambria Math" w:eastAsia="Cambria Math" w:hAnsi="Cambria Math" w:cstheme="majorHAnsi"/>
                      <w:szCs w:val="18"/>
                    </w:rPr>
                    <m:t>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4E838D" w14:textId="77777777" w:rsidR="009A2EF5" w:rsidRDefault="009A2EF5" w:rsidP="009A2EF5">
            <w:pPr>
              <w:pStyle w:val="TAL"/>
              <w:rPr>
                <w:rFonts w:cs="Arial"/>
              </w:rPr>
            </w:pPr>
            <w:r>
              <w:rPr>
                <w:rFonts w:cs="Arial"/>
              </w:rPr>
              <w:t xml:space="preserve">Optional with capability </w:t>
            </w:r>
            <w:proofErr w:type="spellStart"/>
            <w:r>
              <w:rPr>
                <w:rFonts w:cs="Arial"/>
              </w:rPr>
              <w:t>signaling</w:t>
            </w:r>
            <w:proofErr w:type="spellEnd"/>
          </w:p>
          <w:p w14:paraId="501972D1" w14:textId="77777777" w:rsidR="009A2EF5" w:rsidRDefault="009A2EF5" w:rsidP="009A2EF5">
            <w:pPr>
              <w:pStyle w:val="TAL"/>
              <w:rPr>
                <w:rFonts w:eastAsia="SimSun"/>
                <w:szCs w:val="18"/>
              </w:rPr>
            </w:pPr>
          </w:p>
        </w:tc>
      </w:tr>
      <w:tr w:rsidR="009A2EF5" w14:paraId="55668B59"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43FB8F08" w14:textId="77777777" w:rsidR="009A2EF5" w:rsidRDefault="009A2EF5" w:rsidP="009A2EF5">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4AAF15C" w14:textId="77777777" w:rsidR="009A2EF5" w:rsidRDefault="009A2EF5" w:rsidP="009A2EF5">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4CFA2CE3" w14:textId="77777777" w:rsidR="009A2EF5" w:rsidRPr="00170A22" w:rsidRDefault="009A2EF5" w:rsidP="009A2EF5">
            <w:pPr>
              <w:pStyle w:val="TAL"/>
              <w:rPr>
                <w:rFonts w:eastAsia="Times New Roman"/>
                <w:lang w:eastAsia="ja-JP"/>
              </w:rPr>
            </w:pPr>
            <w:r w:rsidRPr="00170A22">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498F1D5" w14:textId="77777777" w:rsidR="009A2EF5" w:rsidRPr="00170A22" w:rsidRDefault="009A2EF5" w:rsidP="009A2EF5">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6A824B66" w14:textId="77777777" w:rsidR="009A2EF5" w:rsidRPr="00170A22" w:rsidRDefault="009A2EF5" w:rsidP="009A2EF5">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23936BC9" w14:textId="77777777" w:rsidR="009A2EF5" w:rsidRPr="00170A22" w:rsidRDefault="009A2EF5" w:rsidP="009A2EF5">
            <w:pPr>
              <w:autoSpaceDE w:val="0"/>
              <w:autoSpaceDN w:val="0"/>
              <w:adjustRightInd w:val="0"/>
              <w:snapToGrid w:val="0"/>
              <w:contextualSpacing/>
              <w:jc w:val="both"/>
              <w:rPr>
                <w:rFonts w:asciiTheme="majorHAnsi" w:eastAsia="Times New Roman" w:hAnsiTheme="majorHAnsi" w:cstheme="majorHAnsi"/>
                <w:sz w:val="18"/>
                <w:szCs w:val="18"/>
              </w:rPr>
            </w:pPr>
            <w:r w:rsidRPr="00170A22">
              <w:rPr>
                <w:rFonts w:asciiTheme="majorHAnsi" w:eastAsia="Times New Roman" w:hAnsiTheme="majorHAnsi" w:cstheme="majorHAnsi"/>
                <w:sz w:val="18"/>
                <w:szCs w:val="18"/>
              </w:rPr>
              <w:t>3. [Support multiplexing a low-priority HARQ-ACK, a high-priority HARQ-</w:t>
            </w:r>
            <w:proofErr w:type="gramStart"/>
            <w:r w:rsidRPr="00170A22">
              <w:rPr>
                <w:rFonts w:asciiTheme="majorHAnsi" w:eastAsia="Times New Roman" w:hAnsiTheme="majorHAnsi" w:cstheme="majorHAnsi"/>
                <w:sz w:val="18"/>
                <w:szCs w:val="18"/>
              </w:rPr>
              <w:t>ACK</w:t>
            </w:r>
            <w:proofErr w:type="gramEnd"/>
            <w:r w:rsidRPr="00170A22">
              <w:rPr>
                <w:rFonts w:asciiTheme="majorHAnsi" w:eastAsia="Times New Roman" w:hAnsiTheme="majorHAnsi" w:cstheme="majorHAnsi"/>
                <w:sz w:val="18"/>
                <w:szCs w:val="18"/>
              </w:rPr>
              <w:t xml:space="preserve"> and a high-priority SR into a PUCCH.]</w:t>
            </w:r>
          </w:p>
          <w:p w14:paraId="699ACECA" w14:textId="77777777" w:rsidR="009A2EF5" w:rsidRPr="00170A22" w:rsidRDefault="009A2EF5" w:rsidP="009A2EF5">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sidRPr="00170A22">
              <w:rPr>
                <w:rFonts w:asciiTheme="majorHAnsi" w:eastAsia="Times New Roman" w:hAnsiTheme="majorHAnsi" w:cstheme="majorHAnsi"/>
                <w:szCs w:val="18"/>
                <w:lang w:eastAsia="ja-JP"/>
              </w:rPr>
              <w:t>beta_offset</w:t>
            </w:r>
            <w:proofErr w:type="spellEnd"/>
            <w:r w:rsidRPr="00170A22">
              <w:rPr>
                <w:rFonts w:asciiTheme="majorHAnsi" w:eastAsia="Times New Roman" w:hAnsiTheme="majorHAnsi" w:cstheme="majorHAnsi"/>
                <w:szCs w:val="18"/>
                <w:lang w:eastAsia="ja-JP"/>
              </w:rPr>
              <w:t xml:space="preserve"> values for this priority combination.</w:t>
            </w:r>
          </w:p>
          <w:p w14:paraId="72FC143D" w14:textId="77777777" w:rsidR="009A2EF5" w:rsidRPr="00170A22" w:rsidRDefault="009A2EF5" w:rsidP="009A2EF5">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sidRPr="00170A22">
              <w:rPr>
                <w:rFonts w:asciiTheme="majorHAnsi" w:eastAsia="Times New Roman" w:hAnsiTheme="majorHAnsi" w:cstheme="majorHAnsi"/>
                <w:szCs w:val="18"/>
                <w:lang w:eastAsia="ja-JP"/>
              </w:rPr>
              <w:t>beta_offset</w:t>
            </w:r>
            <w:proofErr w:type="spellEnd"/>
            <w:r w:rsidRPr="00170A22">
              <w:rPr>
                <w:rFonts w:asciiTheme="majorHAnsi" w:eastAsia="Times New Roman" w:hAnsiTheme="majorHAnsi" w:cstheme="majorHAnsi"/>
                <w:szCs w:val="18"/>
                <w:lang w:eastAsia="ja-JP"/>
              </w:rPr>
              <w:t xml:space="preserve"> values for this priority combination.</w:t>
            </w:r>
          </w:p>
          <w:p w14:paraId="4BA167D6" w14:textId="77777777" w:rsidR="009A2EF5" w:rsidRPr="00170A22" w:rsidRDefault="009A2EF5" w:rsidP="009A2EF5">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6. Support multiplexing a low-priority HARQ-ACK, a high-priority PUSCH conveying UL-SCH, a high-priority HARQ-ACK and/or CSI.</w:t>
            </w:r>
          </w:p>
          <w:p w14:paraId="0A196A5E" w14:textId="77777777" w:rsidR="009A2EF5" w:rsidRPr="00170A22" w:rsidRDefault="009A2EF5" w:rsidP="009A2EF5">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sidRPr="00170A22">
              <w:rPr>
                <w:rFonts w:asciiTheme="majorHAnsi" w:eastAsia="Times New Roman" w:hAnsiTheme="majorHAnsi" w:cstheme="majorHAnsi"/>
                <w:sz w:val="18"/>
                <w:szCs w:val="18"/>
              </w:rPr>
              <w:t>7. Support multiplexing a high-priority HARQ-ACK, a low-priority PUSCH conveying UL-SCH, a low-priority HARQ-ACK and/or CSI.</w:t>
            </w:r>
          </w:p>
          <w:p w14:paraId="0C1241AA" w14:textId="77777777" w:rsidR="009A2EF5" w:rsidRPr="00170A22" w:rsidRDefault="009A2EF5" w:rsidP="009A2EF5">
            <w:pPr>
              <w:autoSpaceDE w:val="0"/>
              <w:autoSpaceDN w:val="0"/>
              <w:adjustRightInd w:val="0"/>
              <w:snapToGrid w:val="0"/>
              <w:spacing w:afterLines="50" w:after="120"/>
              <w:contextualSpacing/>
              <w:jc w:val="both"/>
              <w:rPr>
                <w:rFonts w:ascii="Arial" w:eastAsia="Times New Roman" w:hAnsi="Arial"/>
                <w:sz w:val="18"/>
              </w:rPr>
            </w:pPr>
            <w:del w:id="195" w:author="RAN1#108-e" w:date="2022-02-27T22:36:00Z">
              <w:r w:rsidRPr="00170A22" w:rsidDel="00ED163D">
                <w:rPr>
                  <w:rFonts w:ascii="Arial" w:eastAsia="Times New Roman" w:hAnsi="Arial"/>
                  <w:sz w:val="18"/>
                </w:rPr>
                <w:delText>FFS whether to separate capability for different UCI type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6DBC00" w14:textId="77777777" w:rsidR="009A2EF5" w:rsidRPr="00170A22" w:rsidRDefault="009A2EF5" w:rsidP="009A2EF5">
            <w:pPr>
              <w:pStyle w:val="TAL"/>
            </w:pPr>
            <w:ins w:id="196" w:author="RAN1#108-e" w:date="2022-02-27T22:33:00Z">
              <w:r w:rsidRPr="00170A22">
                <w:t>[</w:t>
              </w:r>
            </w:ins>
            <w:r w:rsidRPr="00170A22">
              <w:t>11-3, 12-1</w:t>
            </w:r>
            <w:ins w:id="197" w:author="RAN1#108-e" w:date="2022-02-27T22:33:00Z">
              <w:r w:rsidRPr="00170A22">
                <w:t>]</w:t>
              </w:r>
            </w:ins>
          </w:p>
          <w:p w14:paraId="13D20A0B" w14:textId="77777777" w:rsidR="009A2EF5" w:rsidRPr="00170A22" w:rsidRDefault="009A2EF5" w:rsidP="009A2EF5">
            <w:pPr>
              <w:pStyle w:val="TAL"/>
              <w:rPr>
                <w:rFonts w:eastAsia="MS Mincho"/>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D80AC1" w14:textId="77777777" w:rsidR="009A2EF5" w:rsidRDefault="009A2EF5" w:rsidP="009A2EF5">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A218840" w14:textId="77777777" w:rsidR="009A2EF5" w:rsidRDefault="009A2EF5" w:rsidP="009A2EF5">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74B5B9" w14:textId="77777777" w:rsidR="009A2EF5" w:rsidRDefault="009A2EF5" w:rsidP="009A2E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6E6FAA" w14:textId="77777777" w:rsidR="009A2EF5" w:rsidRPr="003E53EB" w:rsidRDefault="009A2EF5" w:rsidP="009A2EF5">
            <w:pPr>
              <w:pStyle w:val="TAL"/>
              <w:rPr>
                <w:rFonts w:asciiTheme="majorHAnsi" w:hAnsiTheme="majorHAnsi" w:cstheme="majorBidi"/>
                <w:strike/>
                <w:highlight w:val="yellow"/>
                <w:lang w:eastAsia="ja-JP"/>
              </w:rPr>
            </w:pPr>
            <w:ins w:id="198" w:author="RAN1#108-e" w:date="2022-02-27T22:39:00Z">
              <w:r w:rsidRPr="003E53EB">
                <w:rPr>
                  <w:rFonts w:asciiTheme="majorHAnsi" w:hAnsiTheme="majorHAnsi" w:cstheme="majorBidi"/>
                  <w:strike/>
                  <w:highlight w:val="yellow"/>
                  <w:lang w:eastAsia="ja-JP"/>
                </w:rPr>
                <w:t>[</w:t>
              </w:r>
            </w:ins>
            <w:r w:rsidRPr="003E53EB">
              <w:rPr>
                <w:rFonts w:asciiTheme="majorHAnsi" w:hAnsiTheme="majorHAnsi" w:cstheme="majorBidi"/>
                <w:strike/>
                <w:highlight w:val="yellow"/>
                <w:lang w:eastAsia="ja-JP"/>
              </w:rPr>
              <w:t>Per UE</w:t>
            </w:r>
            <w:ins w:id="199" w:author="RAN1#108-e" w:date="2022-02-27T22:39:00Z">
              <w:r w:rsidRPr="003E53EB">
                <w:rPr>
                  <w:rFonts w:asciiTheme="majorHAnsi" w:hAnsiTheme="majorHAnsi" w:cstheme="majorBidi"/>
                  <w:strike/>
                  <w:highlight w:val="yellow"/>
                  <w:lang w:eastAsia="ja-JP"/>
                </w:rPr>
                <w:t>]</w:t>
              </w:r>
            </w:ins>
          </w:p>
          <w:p w14:paraId="07BEC073" w14:textId="77777777" w:rsidR="003E53EB" w:rsidRPr="002447DF" w:rsidRDefault="003E53EB" w:rsidP="003E53EB">
            <w:pPr>
              <w:pStyle w:val="TAL"/>
              <w:rPr>
                <w:rFonts w:cs="Arial"/>
                <w:highlight w:val="yellow"/>
                <w:lang w:eastAsia="ja-JP"/>
              </w:rPr>
            </w:pPr>
            <w:r w:rsidRPr="00986AB5">
              <w:rPr>
                <w:rFonts w:cs="Arial"/>
                <w:color w:val="FF0000"/>
                <w:lang w:eastAsia="ja-JP"/>
              </w:rPr>
              <w:t>Per FS</w:t>
            </w:r>
          </w:p>
          <w:p w14:paraId="0F6C5613" w14:textId="188FD1C0" w:rsidR="003E53EB" w:rsidRPr="002447DF" w:rsidRDefault="003E53EB" w:rsidP="009A2EF5">
            <w:pPr>
              <w:pStyle w:val="TAL"/>
              <w:rPr>
                <w:rFonts w:asciiTheme="majorHAnsi" w:hAnsiTheme="majorHAnsi" w:cstheme="majorHAnsi"/>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2EBE8A" w14:textId="77777777" w:rsidR="009A2EF5" w:rsidRPr="002447DF" w:rsidRDefault="009A2EF5" w:rsidP="009A2EF5">
            <w:pPr>
              <w:pStyle w:val="TAL"/>
              <w:rPr>
                <w:rFonts w:asciiTheme="majorHAnsi" w:hAnsiTheme="majorHAnsi" w:cstheme="majorHAnsi"/>
                <w:szCs w:val="18"/>
                <w:highlight w:val="yellow"/>
              </w:rPr>
            </w:pPr>
            <w:ins w:id="200" w:author="RAN1#108-e" w:date="2022-02-27T22:39:00Z">
              <w:r w:rsidRPr="002447DF">
                <w:rPr>
                  <w:rFonts w:asciiTheme="majorHAnsi" w:hAnsiTheme="majorHAnsi" w:cstheme="majorBidi"/>
                  <w:highlight w:val="yellow"/>
                </w:rPr>
                <w:t>[</w:t>
              </w:r>
            </w:ins>
            <w:r w:rsidRPr="002447DF">
              <w:rPr>
                <w:rFonts w:asciiTheme="majorHAnsi" w:hAnsiTheme="majorHAnsi" w:cstheme="majorBidi"/>
                <w:highlight w:val="yellow"/>
              </w:rPr>
              <w:t>No</w:t>
            </w:r>
            <w:ins w:id="201" w:author="RAN1#108-e" w:date="2022-02-27T22:39:00Z">
              <w:r w:rsidRPr="002447DF">
                <w:rPr>
                  <w:rFonts w:asciiTheme="majorHAnsi" w:hAnsiTheme="majorHAnsi" w:cstheme="majorBidi"/>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E509157" w14:textId="77777777" w:rsidR="009A2EF5" w:rsidRPr="002447DF" w:rsidRDefault="009A2EF5" w:rsidP="009A2EF5">
            <w:pPr>
              <w:pStyle w:val="TAL"/>
              <w:rPr>
                <w:rFonts w:asciiTheme="majorHAnsi" w:hAnsiTheme="majorHAnsi" w:cstheme="majorHAnsi"/>
                <w:szCs w:val="18"/>
                <w:highlight w:val="yellow"/>
              </w:rPr>
            </w:pPr>
            <w:ins w:id="202" w:author="RAN1#108-e" w:date="2022-02-27T22:39:00Z">
              <w:r w:rsidRPr="002447DF">
                <w:rPr>
                  <w:rFonts w:asciiTheme="majorHAnsi" w:hAnsiTheme="majorHAnsi" w:cstheme="majorBidi"/>
                  <w:highlight w:val="yellow"/>
                </w:rPr>
                <w:t>[</w:t>
              </w:r>
            </w:ins>
            <w:r w:rsidRPr="002447DF">
              <w:rPr>
                <w:rFonts w:asciiTheme="majorHAnsi" w:hAnsiTheme="majorHAnsi" w:cstheme="majorBidi"/>
                <w:highlight w:val="yellow"/>
              </w:rPr>
              <w:t>No</w:t>
            </w:r>
            <w:ins w:id="203" w:author="RAN1#108-e" w:date="2022-02-27T22:39:00Z">
              <w:r w:rsidRPr="002447DF">
                <w:rPr>
                  <w:rFonts w:asciiTheme="majorHAnsi" w:hAnsiTheme="majorHAnsi" w:cstheme="majorBidi"/>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3E4B54E" w14:textId="77777777" w:rsidR="009A2EF5" w:rsidRPr="002447DF" w:rsidRDefault="009A2EF5" w:rsidP="009A2EF5">
            <w:pPr>
              <w:pStyle w:val="TAL"/>
              <w:rPr>
                <w:rFonts w:asciiTheme="majorHAnsi" w:hAnsiTheme="majorHAnsi" w:cstheme="majorHAnsi"/>
                <w:szCs w:val="18"/>
                <w:highlight w:val="yellow"/>
                <w:lang w:eastAsia="ja-JP"/>
              </w:rPr>
            </w:pPr>
            <w:ins w:id="204" w:author="RAN1#108-e" w:date="2022-02-27T22:39: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205" w:author="RAN1#108-e" w:date="2022-02-27T22:39: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280C7789" w14:textId="77777777" w:rsidR="009A2EF5" w:rsidRDefault="009A2EF5" w:rsidP="009A2E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152828A" w14:textId="77777777" w:rsidR="009A2EF5" w:rsidRDefault="009A2EF5" w:rsidP="009A2EF5">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9A2EF5" w14:paraId="302C8943"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hideMark/>
          </w:tcPr>
          <w:p w14:paraId="59FCBD68" w14:textId="77777777" w:rsidR="009A2EF5" w:rsidRDefault="009A2EF5" w:rsidP="009A2EF5">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FFB2F8C" w14:textId="77777777" w:rsidR="009A2EF5" w:rsidRDefault="009A2EF5" w:rsidP="009A2EF5">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25BF5DB" w14:textId="77777777" w:rsidR="009A2EF5" w:rsidRPr="00170A22" w:rsidRDefault="009A2EF5" w:rsidP="009A2EF5">
            <w:pPr>
              <w:pStyle w:val="TAL"/>
              <w:rPr>
                <w:rFonts w:eastAsia="Times New Roman"/>
                <w:lang w:eastAsia="ja-JP"/>
              </w:rPr>
            </w:pPr>
            <w:r w:rsidRPr="00170A22">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4CF3D742" w14:textId="77777777" w:rsidR="009A2EF5" w:rsidRPr="00170A22" w:rsidRDefault="009A2EF5" w:rsidP="009A2EF5">
            <w:pPr>
              <w:pStyle w:val="TAL"/>
              <w:spacing w:line="256" w:lineRule="auto"/>
              <w:rPr>
                <w:rFonts w:eastAsia="Times New Roman"/>
                <w:lang w:eastAsia="ja-JP"/>
              </w:rPr>
            </w:pPr>
            <w:r w:rsidRPr="00170A22">
              <w:rPr>
                <w:rFonts w:eastAsia="Times New Roman"/>
                <w:lang w:eastAsia="ja-JP"/>
              </w:rPr>
              <w:t xml:space="preserve">Support simultaneous PUCCH/PUSCH transmissions on different cells </w:t>
            </w:r>
            <w:r w:rsidRPr="00355D30">
              <w:rPr>
                <w:rFonts w:eastAsia="Times New Roman"/>
                <w:strike/>
                <w:color w:val="FF0000"/>
                <w:lang w:eastAsia="ja-JP"/>
              </w:rPr>
              <w:t>[at least]</w:t>
            </w:r>
            <w:r w:rsidRPr="00170A22">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95CCD4" w14:textId="77777777" w:rsidR="009A2EF5" w:rsidRPr="00170A22" w:rsidRDefault="009A2EF5" w:rsidP="009A2EF5">
            <w:pPr>
              <w:pStyle w:val="TAL"/>
              <w:rPr>
                <w:rFonts w:eastAsia="MS Mincho"/>
                <w:lang w:eastAsia="ja-JP"/>
              </w:rPr>
            </w:pPr>
            <w:ins w:id="206" w:author="RAN1#108-e" w:date="2022-02-27T22:33:00Z">
              <w:r w:rsidRPr="00170A22">
                <w:rPr>
                  <w:rFonts w:eastAsia="MS Mincho" w:hint="eastAsia"/>
                  <w:lang w:eastAsia="ja-JP"/>
                </w:rPr>
                <w:t>F</w:t>
              </w:r>
              <w:r w:rsidRPr="00170A22">
                <w:rPr>
                  <w:rFonts w:eastAsia="MS Mincho"/>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ADFB04B" w14:textId="77777777" w:rsidR="009A2EF5" w:rsidRDefault="009A2EF5" w:rsidP="009A2EF5">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7AE777" w14:textId="77777777" w:rsidR="009A2EF5" w:rsidRDefault="009A2EF5" w:rsidP="009A2EF5">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0E9F3E" w14:textId="77777777" w:rsidR="009A2EF5" w:rsidRDefault="009A2EF5" w:rsidP="009A2E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FFCD49" w14:textId="77777777" w:rsidR="009A2EF5" w:rsidRPr="002447DF" w:rsidRDefault="009A2EF5" w:rsidP="009A2EF5">
            <w:pPr>
              <w:pStyle w:val="TAL"/>
              <w:rPr>
                <w:rFonts w:asciiTheme="majorHAnsi" w:hAnsiTheme="majorHAnsi" w:cstheme="majorBidi"/>
                <w:highlight w:val="yellow"/>
                <w:lang w:eastAsia="ja-JP"/>
              </w:rPr>
            </w:pPr>
            <w:del w:id="207" w:author="RAN1#108-e" w:date="2022-03-02T03:37:00Z">
              <w:r w:rsidRPr="002447DF" w:rsidDel="00C275B9">
                <w:rPr>
                  <w:rFonts w:asciiTheme="majorHAnsi" w:hAnsiTheme="majorHAnsi" w:cstheme="majorBidi"/>
                  <w:highlight w:val="yellow"/>
                  <w:lang w:eastAsia="ja-JP"/>
                </w:rPr>
                <w:delText>Per UE</w:delText>
              </w:r>
            </w:del>
            <w:ins w:id="208" w:author="RAN1#108-e" w:date="2022-03-02T03:37:00Z">
              <w:r w:rsidRPr="00C275B9">
                <w:rPr>
                  <w:rFonts w:asciiTheme="majorHAnsi" w:hAnsiTheme="majorHAnsi" w:cstheme="majorBidi"/>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735976" w14:textId="77777777" w:rsidR="009A2EF5" w:rsidRPr="002447DF" w:rsidRDefault="009A2EF5" w:rsidP="009A2EF5">
            <w:pPr>
              <w:pStyle w:val="TAL"/>
              <w:rPr>
                <w:rFonts w:asciiTheme="majorHAnsi" w:hAnsiTheme="majorHAnsi" w:cstheme="majorBidi"/>
                <w:highlight w:val="yellow"/>
              </w:rPr>
            </w:pPr>
            <w:del w:id="209" w:author="RAN1#108-e" w:date="2022-03-02T03:37:00Z">
              <w:r w:rsidRPr="002447DF" w:rsidDel="00C275B9">
                <w:rPr>
                  <w:rFonts w:asciiTheme="majorHAnsi" w:hAnsiTheme="majorHAnsi" w:cstheme="majorBidi"/>
                  <w:highlight w:val="yellow"/>
                </w:rPr>
                <w:delText>No</w:delText>
              </w:r>
            </w:del>
            <w:ins w:id="210" w:author="RAN1#108-e" w:date="2022-03-02T03:37:00Z">
              <w:r w:rsidRPr="00C275B9">
                <w:rPr>
                  <w:rFonts w:asciiTheme="majorHAnsi" w:hAnsiTheme="majorHAnsi" w:cstheme="majorBidi"/>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3BEC18" w14:textId="77777777" w:rsidR="009A2EF5" w:rsidRPr="002447DF" w:rsidRDefault="009A2EF5" w:rsidP="009A2EF5">
            <w:pPr>
              <w:pStyle w:val="TAL"/>
              <w:rPr>
                <w:rFonts w:asciiTheme="majorHAnsi" w:hAnsiTheme="majorHAnsi" w:cstheme="majorBidi"/>
                <w:highlight w:val="yellow"/>
              </w:rPr>
            </w:pPr>
            <w:ins w:id="211" w:author="RAN1#108-e" w:date="2022-03-02T03:37:00Z">
              <w:r w:rsidRPr="00C275B9">
                <w:rPr>
                  <w:rFonts w:asciiTheme="majorHAnsi" w:hAnsiTheme="majorHAnsi" w:cstheme="majorBidi"/>
                </w:rPr>
                <w:t>N/A</w:t>
              </w:r>
            </w:ins>
            <w:del w:id="212" w:author="RAN1#108-e" w:date="2022-03-02T03:37:00Z">
              <w:r w:rsidRPr="002447DF" w:rsidDel="00C275B9">
                <w:rPr>
                  <w:rFonts w:asciiTheme="majorHAnsi" w:hAnsiTheme="majorHAnsi" w:cstheme="majorBidi"/>
                  <w:highlight w:val="yellow"/>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DD2198" w14:textId="77777777" w:rsidR="009A2EF5" w:rsidRPr="002447DF" w:rsidRDefault="009A2EF5" w:rsidP="009A2EF5">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5EABFE" w14:textId="77777777" w:rsidR="009A2EF5" w:rsidRDefault="009A2EF5" w:rsidP="009A2E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0F91F24" w14:textId="77777777" w:rsidR="009A2EF5" w:rsidRDefault="009A2EF5" w:rsidP="009A2EF5">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9A2EF5" w14:paraId="477179A7"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tcPr>
          <w:p w14:paraId="379A995F" w14:textId="77777777" w:rsidR="009A2EF5" w:rsidRDefault="009A2EF5" w:rsidP="009A2EF5">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0FA96AC" w14:textId="77777777" w:rsidR="009A2EF5" w:rsidRDefault="009A2EF5" w:rsidP="009A2EF5">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6873110F" w14:textId="77777777" w:rsidR="009A2EF5" w:rsidRDefault="009A2EF5" w:rsidP="009A2EF5">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1625EB8" w14:textId="77777777" w:rsidR="009A2EF5" w:rsidRDefault="009A2EF5" w:rsidP="009A2EF5">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CSI-RS for tracking and SRS</w:t>
            </w:r>
          </w:p>
          <w:p w14:paraId="55D86C65" w14:textId="77777777" w:rsidR="009A2EF5" w:rsidRDefault="009A2EF5" w:rsidP="009A2EF5">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C33754" w14:textId="77777777" w:rsidR="009A2EF5" w:rsidRPr="00170A22" w:rsidRDefault="009A2EF5" w:rsidP="009A2EF5">
            <w:pPr>
              <w:pStyle w:val="TAL"/>
            </w:pPr>
            <w:ins w:id="213" w:author="RAN1#108-e" w:date="2022-02-27T22:33:00Z">
              <w:r w:rsidRPr="00170A22">
                <w:rPr>
                  <w:lang w:eastAsia="zh-CN"/>
                </w:rPr>
                <w:t>[</w:t>
              </w:r>
            </w:ins>
            <w:r w:rsidRPr="00170A22">
              <w:rPr>
                <w:rFonts w:hint="eastAsia"/>
                <w:lang w:eastAsia="zh-CN"/>
              </w:rPr>
              <w:t>2</w:t>
            </w:r>
            <w:r w:rsidRPr="00170A22">
              <w:rPr>
                <w:lang w:eastAsia="zh-CN"/>
              </w:rPr>
              <w:t>-51, 2-53</w:t>
            </w:r>
            <w:ins w:id="214" w:author="RAN1#108-e" w:date="2022-02-27T22:33:00Z">
              <w:r w:rsidRPr="00170A22">
                <w:rPr>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E8D25" w14:textId="77777777" w:rsidR="009A2EF5" w:rsidRDefault="009A2EF5" w:rsidP="009A2EF5">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E9B968" w14:textId="77777777" w:rsidR="009A2EF5" w:rsidRDefault="009A2EF5" w:rsidP="009A2EF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7A9303" w14:textId="77777777" w:rsidR="009A2EF5" w:rsidRDefault="009A2EF5" w:rsidP="009A2E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6B7D4" w14:textId="77777777" w:rsidR="009A2EF5" w:rsidRPr="002447DF" w:rsidRDefault="009A2EF5" w:rsidP="009A2EF5">
            <w:pPr>
              <w:pStyle w:val="TAL"/>
              <w:rPr>
                <w:rFonts w:asciiTheme="majorHAnsi" w:hAnsiTheme="majorHAnsi" w:cstheme="majorBidi"/>
                <w:highlight w:val="yellow"/>
                <w:lang w:eastAsia="ja-JP"/>
              </w:rPr>
            </w:pPr>
            <w:ins w:id="215"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FS</w:t>
            </w:r>
            <w:ins w:id="216" w:author="RAN1#108-e" w:date="2022-02-27T22:40: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6FC67" w14:textId="77777777" w:rsidR="009A2EF5" w:rsidRPr="002447DF" w:rsidRDefault="009A2EF5" w:rsidP="009A2EF5">
            <w:pPr>
              <w:pStyle w:val="TAL"/>
              <w:rPr>
                <w:rFonts w:asciiTheme="majorHAnsi" w:hAnsiTheme="majorHAnsi" w:cstheme="majorBidi"/>
                <w:highlight w:val="yellow"/>
              </w:rPr>
            </w:pPr>
            <w:ins w:id="217"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218" w:author="RAN1#108-e" w:date="2022-02-27T22:40:00Z">
              <w:r w:rsidRPr="002447DF">
                <w:rPr>
                  <w:rFonts w:asciiTheme="majorHAnsi" w:hAnsiTheme="majorHAnsi" w:cstheme="majorBidi"/>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2E0B0F" w14:textId="77777777" w:rsidR="009A2EF5" w:rsidRPr="002447DF" w:rsidRDefault="009A2EF5" w:rsidP="009A2EF5">
            <w:pPr>
              <w:pStyle w:val="TAL"/>
              <w:rPr>
                <w:rFonts w:asciiTheme="majorHAnsi" w:hAnsiTheme="majorHAnsi" w:cstheme="majorBidi"/>
                <w:highlight w:val="yellow"/>
              </w:rPr>
            </w:pPr>
            <w:ins w:id="219"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220" w:author="RAN1#108-e" w:date="2022-02-27T22:40:00Z">
              <w:r w:rsidRPr="002447DF">
                <w:rPr>
                  <w:rFonts w:asciiTheme="majorHAnsi" w:hAnsiTheme="majorHAnsi" w:cstheme="majorBidi"/>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6B0841" w14:textId="77777777" w:rsidR="009A2EF5" w:rsidRPr="002447DF" w:rsidRDefault="009A2EF5" w:rsidP="009A2EF5">
            <w:pPr>
              <w:pStyle w:val="TAL"/>
              <w:rPr>
                <w:rFonts w:asciiTheme="majorHAnsi" w:hAnsiTheme="majorHAnsi" w:cstheme="majorBidi"/>
                <w:highlight w:val="yellow"/>
                <w:lang w:eastAsia="ja-JP"/>
              </w:rPr>
            </w:pPr>
            <w:ins w:id="221"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222" w:author="RAN1#108-e" w:date="2022-02-27T22:40: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287C3A" w14:textId="77777777" w:rsidR="009A2EF5" w:rsidRDefault="009A2EF5" w:rsidP="009A2E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A32BC60" w14:textId="77777777" w:rsidR="009A2EF5" w:rsidRDefault="009A2EF5" w:rsidP="009A2EF5">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9A2EF5" w14:paraId="6AE5916A"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tcPr>
          <w:p w14:paraId="6754E025" w14:textId="77777777" w:rsidR="009A2EF5" w:rsidRDefault="009A2EF5" w:rsidP="009A2EF5">
            <w:pPr>
              <w:pStyle w:val="TAL"/>
              <w:rPr>
                <w:rFonts w:asciiTheme="majorHAnsi" w:hAnsiTheme="majorHAnsi" w:cstheme="majorBidi"/>
                <w:lang w:eastAsia="ja-JP"/>
              </w:rPr>
            </w:pPr>
            <w:r w:rsidRPr="007C43A1">
              <w:rPr>
                <w:rFonts w:asciiTheme="majorHAnsi" w:hAnsiTheme="majorHAnsi" w:cstheme="majorBidi"/>
                <w:lang w:eastAsia="ja-JP"/>
              </w:rPr>
              <w:lastRenderedPageBreak/>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E27DB89" w14:textId="77777777" w:rsidR="009A2EF5" w:rsidRDefault="009A2EF5" w:rsidP="009A2EF5">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1A1DE66C" w14:textId="77777777" w:rsidR="009A2EF5" w:rsidRDefault="009A2EF5" w:rsidP="009A2EF5">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081D73F0" w14:textId="77777777" w:rsidR="009A2EF5" w:rsidRDefault="009A2EF5" w:rsidP="009A2EF5">
            <w:pPr>
              <w:pStyle w:val="TAL"/>
              <w:spacing w:line="256" w:lineRule="auto"/>
              <w:rPr>
                <w:rFonts w:eastAsia="Times New Roman"/>
                <w:lang w:eastAsia="ja-JP"/>
              </w:rPr>
            </w:pPr>
            <w:ins w:id="223" w:author="RAN1#108-e" w:date="2022-03-01T14:11:00Z">
              <w:r>
                <w:rPr>
                  <w:rFonts w:eastAsia="Times New Roman"/>
                  <w:lang w:eastAsia="ja-JP"/>
                </w:rPr>
                <w:t xml:space="preserve">1. </w:t>
              </w:r>
            </w:ins>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DL PRS and SRS</w:t>
            </w:r>
          </w:p>
          <w:p w14:paraId="6CF5623A" w14:textId="77777777" w:rsidR="009A2EF5" w:rsidRDefault="009A2EF5" w:rsidP="009A2EF5">
            <w:pPr>
              <w:pStyle w:val="TAL"/>
              <w:spacing w:line="256" w:lineRule="auto"/>
              <w:rPr>
                <w:ins w:id="224" w:author="RAN1#108-e" w:date="2022-03-01T14:12:00Z"/>
                <w:rFonts w:eastAsia="MS Mincho"/>
                <w:lang w:eastAsia="ja-JP"/>
              </w:rPr>
            </w:pPr>
            <w:ins w:id="225" w:author="RAN1#108-e" w:date="2022-03-01T14:11:00Z">
              <w:r>
                <w:rPr>
                  <w:rFonts w:eastAsia="MS Mincho" w:hint="eastAsia"/>
                  <w:lang w:eastAsia="ja-JP"/>
                </w:rPr>
                <w:t>2</w:t>
              </w:r>
              <w:r>
                <w:rPr>
                  <w:rFonts w:eastAsia="MS Mincho"/>
                  <w:lang w:eastAsia="ja-JP"/>
                </w:rPr>
                <w:t xml:space="preserve">. </w:t>
              </w:r>
            </w:ins>
            <w:ins w:id="226" w:author="RAN1#108-e" w:date="2022-03-01T14:12:00Z">
              <w:r w:rsidRPr="0055215D">
                <w:rPr>
                  <w:rFonts w:eastAsia="MS Mincho"/>
                  <w:lang w:eastAsia="ja-JP"/>
                </w:rPr>
                <w:t>Max number of DL PRS Resources in DL PRS Resource Set for PDC</w:t>
              </w:r>
            </w:ins>
          </w:p>
          <w:p w14:paraId="1CC63313" w14:textId="77777777" w:rsidR="009A2EF5" w:rsidRDefault="009A2EF5" w:rsidP="009A2EF5">
            <w:pPr>
              <w:pStyle w:val="TAL"/>
              <w:spacing w:line="256" w:lineRule="auto"/>
              <w:rPr>
                <w:ins w:id="227" w:author="RAN1#108-e" w:date="2022-03-01T14:12:00Z"/>
                <w:rFonts w:eastAsia="MS Mincho"/>
                <w:lang w:eastAsia="ja-JP"/>
              </w:rPr>
            </w:pPr>
            <w:ins w:id="228" w:author="RAN1#108-e" w:date="2022-03-01T14:12:00Z">
              <w:r w:rsidRPr="0055215D">
                <w:rPr>
                  <w:rFonts w:eastAsia="MS Mincho"/>
                  <w:lang w:eastAsia="ja-JP"/>
                </w:rPr>
                <w:t>Values = {1, 2, 4, 8, 16, 32, 64}</w:t>
              </w:r>
            </w:ins>
          </w:p>
          <w:p w14:paraId="7AA217DF" w14:textId="77777777" w:rsidR="009A2EF5" w:rsidRDefault="009A2EF5" w:rsidP="009A2EF5">
            <w:pPr>
              <w:pStyle w:val="TAL"/>
              <w:spacing w:line="256" w:lineRule="auto"/>
              <w:rPr>
                <w:ins w:id="229" w:author="RAN1#108-e" w:date="2022-03-01T14:13:00Z"/>
                <w:rFonts w:eastAsia="MS Mincho"/>
                <w:lang w:eastAsia="ja-JP"/>
              </w:rPr>
            </w:pPr>
            <w:ins w:id="230" w:author="RAN1#108-e" w:date="2022-03-01T14:13:00Z">
              <w:r w:rsidRPr="0055215D">
                <w:rPr>
                  <w:rFonts w:eastAsia="MS Mincho"/>
                  <w:lang w:eastAsia="ja-JP"/>
                </w:rPr>
                <w:t>Note: 16, 32, 64 are only applicable to FR2 bands</w:t>
              </w:r>
            </w:ins>
          </w:p>
          <w:p w14:paraId="377ABA27" w14:textId="77777777" w:rsidR="009A2EF5" w:rsidRPr="005B4E45" w:rsidRDefault="009A2EF5" w:rsidP="009A2EF5">
            <w:pPr>
              <w:pStyle w:val="TAL"/>
              <w:spacing w:line="256" w:lineRule="auto"/>
              <w:rPr>
                <w:ins w:id="231" w:author="RAN1#108-e" w:date="2022-03-01T14:13:00Z"/>
                <w:rFonts w:eastAsia="MS Mincho"/>
                <w:highlight w:val="yellow"/>
                <w:lang w:eastAsia="ja-JP"/>
              </w:rPr>
            </w:pPr>
            <w:ins w:id="232" w:author="RAN1#108-e" w:date="2022-03-01T14:13:00Z">
              <w:r w:rsidRPr="005B4E45">
                <w:rPr>
                  <w:rFonts w:eastAsia="MS Mincho"/>
                  <w:highlight w:val="yellow"/>
                  <w:lang w:eastAsia="ja-JP"/>
                </w:rPr>
                <w:t>FFS whether to add necessary components and corresponding notes in FG 13-1 to FG 25-19a or to add FG 13-1 as a prerequisite FG for FG 25-19a</w:t>
              </w:r>
            </w:ins>
          </w:p>
          <w:p w14:paraId="7A44329F" w14:textId="77777777" w:rsidR="009A2EF5" w:rsidRPr="0055215D" w:rsidRDefault="009A2EF5" w:rsidP="009A2EF5">
            <w:pPr>
              <w:pStyle w:val="TAL"/>
              <w:spacing w:line="256" w:lineRule="auto"/>
              <w:rPr>
                <w:rFonts w:eastAsia="MS Mincho"/>
                <w:lang w:eastAsia="ja-JP"/>
              </w:rPr>
            </w:pPr>
            <w:ins w:id="233" w:author="RAN1#108-e" w:date="2022-03-01T14:13:00Z">
              <w:r w:rsidRPr="005B4E45">
                <w:rPr>
                  <w:rFonts w:eastAsia="MS Mincho" w:hint="eastAsia"/>
                  <w:highlight w:val="yellow"/>
                  <w:lang w:eastAsia="ja-JP"/>
                </w:rPr>
                <w:t xml:space="preserve"> </w:t>
              </w:r>
              <w:r w:rsidRPr="005B4E45">
                <w:rPr>
                  <w:rFonts w:eastAsia="MS Mincho"/>
                  <w:highlight w:val="yellow"/>
                  <w:lang w:eastAsia="ja-JP"/>
                </w:rPr>
                <w:t>- With potential different value ranges from FG 13-1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56F067" w14:textId="77777777" w:rsidR="009A2EF5" w:rsidRPr="00170A22" w:rsidRDefault="009A2EF5" w:rsidP="009A2EF5">
            <w:pPr>
              <w:pStyle w:val="TAL"/>
            </w:pPr>
            <w:ins w:id="234" w:author="RAN1#108-e" w:date="2022-02-27T22:33:00Z">
              <w:r w:rsidRPr="00170A22">
                <w:rPr>
                  <w:lang w:eastAsia="zh-CN"/>
                </w:rPr>
                <w:t>[</w:t>
              </w:r>
            </w:ins>
            <w:r w:rsidRPr="00170A22">
              <w:rPr>
                <w:rFonts w:hint="eastAsia"/>
                <w:lang w:eastAsia="zh-CN"/>
              </w:rPr>
              <w:t>2</w:t>
            </w:r>
            <w:r w:rsidRPr="00170A22">
              <w:rPr>
                <w:lang w:eastAsia="zh-CN"/>
              </w:rPr>
              <w:t>5-19, 13-1, 2-53</w:t>
            </w:r>
            <w:ins w:id="235" w:author="RAN1#108-e" w:date="2022-02-27T22:33:00Z">
              <w:r w:rsidRPr="00170A22">
                <w:rPr>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5175F7" w14:textId="77777777" w:rsidR="009A2EF5" w:rsidRDefault="009A2EF5" w:rsidP="009A2EF5">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73057" w14:textId="77777777" w:rsidR="009A2EF5" w:rsidRDefault="009A2EF5" w:rsidP="009A2EF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64881" w14:textId="77777777" w:rsidR="009A2EF5" w:rsidRDefault="009A2EF5" w:rsidP="009A2E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860F7" w14:textId="77777777" w:rsidR="009A2EF5" w:rsidRPr="002447DF" w:rsidRDefault="009A2EF5" w:rsidP="009A2EF5">
            <w:pPr>
              <w:pStyle w:val="TAL"/>
              <w:rPr>
                <w:rFonts w:asciiTheme="majorHAnsi" w:hAnsiTheme="majorHAnsi" w:cstheme="majorBidi"/>
                <w:highlight w:val="yellow"/>
                <w:lang w:eastAsia="ja-JP"/>
              </w:rPr>
            </w:pPr>
            <w:ins w:id="236"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FS</w:t>
            </w:r>
            <w:ins w:id="237" w:author="RAN1#108-e" w:date="2022-02-27T22:40: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CD759" w14:textId="77777777" w:rsidR="009A2EF5" w:rsidRPr="002447DF" w:rsidRDefault="009A2EF5" w:rsidP="009A2EF5">
            <w:pPr>
              <w:pStyle w:val="TAL"/>
              <w:rPr>
                <w:rFonts w:asciiTheme="majorHAnsi" w:hAnsiTheme="majorHAnsi" w:cstheme="majorBidi"/>
                <w:highlight w:val="yellow"/>
              </w:rPr>
            </w:pPr>
            <w:ins w:id="238"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239" w:author="RAN1#108-e" w:date="2022-02-27T22:40:00Z">
              <w:r w:rsidRPr="002447DF">
                <w:rPr>
                  <w:rFonts w:asciiTheme="majorHAnsi" w:hAnsiTheme="majorHAnsi" w:cstheme="majorBidi"/>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1E2F39" w14:textId="77777777" w:rsidR="009A2EF5" w:rsidRPr="002447DF" w:rsidRDefault="009A2EF5" w:rsidP="009A2EF5">
            <w:pPr>
              <w:pStyle w:val="TAL"/>
              <w:rPr>
                <w:rFonts w:asciiTheme="majorHAnsi" w:hAnsiTheme="majorHAnsi" w:cstheme="majorBidi"/>
                <w:highlight w:val="yellow"/>
              </w:rPr>
            </w:pPr>
            <w:ins w:id="240"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241" w:author="RAN1#108-e" w:date="2022-02-27T22:40:00Z">
              <w:r w:rsidRPr="002447DF">
                <w:rPr>
                  <w:rFonts w:asciiTheme="majorHAnsi" w:hAnsiTheme="majorHAnsi" w:cstheme="majorBidi"/>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0678E6" w14:textId="77777777" w:rsidR="009A2EF5" w:rsidRPr="002447DF" w:rsidRDefault="009A2EF5" w:rsidP="009A2EF5">
            <w:pPr>
              <w:pStyle w:val="TAL"/>
              <w:rPr>
                <w:rFonts w:asciiTheme="majorHAnsi" w:hAnsiTheme="majorHAnsi" w:cstheme="majorBidi"/>
                <w:highlight w:val="yellow"/>
                <w:lang w:eastAsia="ja-JP"/>
              </w:rPr>
            </w:pPr>
            <w:ins w:id="242"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243" w:author="RAN1#108-e" w:date="2022-02-27T22:40: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58DC34" w14:textId="77777777" w:rsidR="009A2EF5" w:rsidRDefault="009A2EF5" w:rsidP="009A2EF5">
            <w:pPr>
              <w:pStyle w:val="TAL"/>
              <w:rPr>
                <w:rFonts w:asciiTheme="majorHAnsi" w:hAnsiTheme="majorHAnsi" w:cstheme="majorHAnsi"/>
                <w:szCs w:val="18"/>
              </w:rPr>
            </w:pPr>
            <w:ins w:id="244" w:author="RAN1#108-e" w:date="2022-02-27T22:41:00Z">
              <w:r w:rsidRPr="001677F5">
                <w:rPr>
                  <w:rFonts w:asciiTheme="majorHAnsi" w:hAnsiTheme="majorHAnsi" w:cstheme="majorHAnsi"/>
                  <w:szCs w:val="18"/>
                  <w:highlight w:val="yellow"/>
                  <w:lang w:eastAsia="zh-CN"/>
                </w:rPr>
                <w:t>[</w:t>
              </w:r>
            </w:ins>
            <w:r w:rsidRPr="001677F5">
              <w:rPr>
                <w:rFonts w:asciiTheme="majorHAnsi" w:hAnsiTheme="majorHAnsi" w:cstheme="majorHAnsi" w:hint="eastAsia"/>
                <w:szCs w:val="18"/>
                <w:highlight w:val="yellow"/>
                <w:lang w:eastAsia="zh-CN"/>
              </w:rPr>
              <w:t>N</w:t>
            </w:r>
            <w:r w:rsidRPr="001677F5">
              <w:rPr>
                <w:rFonts w:asciiTheme="majorHAnsi" w:hAnsiTheme="majorHAnsi" w:cstheme="majorHAnsi"/>
                <w:szCs w:val="18"/>
                <w:highlight w:val="yellow"/>
                <w:lang w:eastAsia="zh-CN"/>
              </w:rPr>
              <w:t>ote: FG 13-1 is now only reported to LMF. If UE reports the support of this FG, it needs to report FG 13-1 to gNB also.</w:t>
            </w:r>
            <w:ins w:id="245" w:author="RAN1#108-e" w:date="2022-02-27T22:41:00Z">
              <w:r w:rsidRPr="001677F5">
                <w:rPr>
                  <w:rFonts w:asciiTheme="majorHAnsi" w:hAnsiTheme="majorHAnsi" w:cstheme="majorHAnsi"/>
                  <w:szCs w:val="18"/>
                  <w:highlight w:val="yellow"/>
                  <w:lang w:eastAsia="zh-CN"/>
                </w:rPr>
                <w:t>]</w:t>
              </w:r>
            </w:ins>
            <w:r w:rsidRPr="007C43A1">
              <w:rPr>
                <w:rFonts w:asciiTheme="majorHAnsi" w:hAnsiTheme="majorHAnsi" w:cstheme="majorHAnsi"/>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C04B020" w14:textId="77777777" w:rsidR="009A2EF5" w:rsidRDefault="009A2EF5" w:rsidP="009A2EF5">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9A2EF5" w14:paraId="16230B21" w14:textId="77777777" w:rsidTr="00A12F70">
        <w:trPr>
          <w:trHeight w:val="20"/>
        </w:trPr>
        <w:tc>
          <w:tcPr>
            <w:tcW w:w="1130" w:type="dxa"/>
            <w:tcBorders>
              <w:top w:val="single" w:sz="4" w:space="0" w:color="auto"/>
              <w:left w:val="single" w:sz="4" w:space="0" w:color="auto"/>
              <w:bottom w:val="single" w:sz="4" w:space="0" w:color="auto"/>
              <w:right w:val="single" w:sz="4" w:space="0" w:color="auto"/>
            </w:tcBorders>
          </w:tcPr>
          <w:p w14:paraId="04088EE4" w14:textId="77777777" w:rsidR="009A2EF5" w:rsidRDefault="009A2EF5" w:rsidP="009A2EF5">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75E6C36" w14:textId="77777777" w:rsidR="009A2EF5" w:rsidRDefault="009A2EF5" w:rsidP="009A2EF5">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5C6A33F9" w14:textId="77777777" w:rsidR="009A2EF5" w:rsidRDefault="009A2EF5" w:rsidP="009A2EF5">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7158C7EC" w14:textId="77777777" w:rsidR="009A2EF5" w:rsidRDefault="009A2EF5" w:rsidP="009A2EF5">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A9B39" w14:textId="77777777" w:rsidR="009A2EF5" w:rsidRPr="00170A22" w:rsidRDefault="009A2EF5" w:rsidP="009A2EF5">
            <w:pPr>
              <w:pStyle w:val="TAL"/>
              <w:rPr>
                <w:rFonts w:eastAsia="MS Mincho"/>
                <w:lang w:eastAsia="ja-JP"/>
              </w:rPr>
            </w:pPr>
            <w:ins w:id="246" w:author="RAN1#108-e" w:date="2022-02-27T22:33:00Z">
              <w:r w:rsidRPr="00170A22">
                <w:rPr>
                  <w:rFonts w:eastAsia="MS Mincho" w:hint="eastAsia"/>
                  <w:lang w:eastAsia="ja-JP"/>
                </w:rPr>
                <w:t>F</w:t>
              </w:r>
              <w:r w:rsidRPr="00170A22">
                <w:rPr>
                  <w:rFonts w:eastAsia="MS Mincho"/>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21C887" w14:textId="77777777" w:rsidR="009A2EF5" w:rsidRDefault="009A2EF5" w:rsidP="009A2EF5">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16AF64" w14:textId="77777777" w:rsidR="009A2EF5" w:rsidRDefault="009A2EF5" w:rsidP="009A2EF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53930E" w14:textId="77777777" w:rsidR="009A2EF5" w:rsidRDefault="009A2EF5" w:rsidP="009A2E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D4027" w14:textId="77777777" w:rsidR="009A2EF5" w:rsidRPr="002447DF" w:rsidRDefault="009A2EF5" w:rsidP="009A2EF5">
            <w:pPr>
              <w:pStyle w:val="TAL"/>
              <w:rPr>
                <w:rFonts w:asciiTheme="majorHAnsi" w:hAnsiTheme="majorHAnsi" w:cstheme="majorBidi"/>
                <w:highlight w:val="yellow"/>
                <w:lang w:eastAsia="ja-JP"/>
              </w:rPr>
            </w:pPr>
            <w:ins w:id="247"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Per UE</w:t>
            </w:r>
            <w:ins w:id="248" w:author="RAN1#108-e" w:date="2022-02-27T22:40: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D2D742" w14:textId="77777777" w:rsidR="009A2EF5" w:rsidRPr="002447DF" w:rsidRDefault="009A2EF5" w:rsidP="009A2EF5">
            <w:pPr>
              <w:pStyle w:val="TAL"/>
              <w:rPr>
                <w:rFonts w:asciiTheme="majorHAnsi" w:hAnsiTheme="majorHAnsi" w:cstheme="majorBidi"/>
                <w:highlight w:val="yellow"/>
              </w:rPr>
            </w:pPr>
            <w:ins w:id="249"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no</w:t>
            </w:r>
            <w:ins w:id="250" w:author="RAN1#108-e" w:date="2022-02-27T22:40:00Z">
              <w:r w:rsidRPr="002447DF">
                <w:rPr>
                  <w:rFonts w:asciiTheme="majorHAnsi" w:hAnsiTheme="majorHAnsi" w:cstheme="majorBidi"/>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8D691" w14:textId="77777777" w:rsidR="009A2EF5" w:rsidRPr="002447DF" w:rsidRDefault="009A2EF5" w:rsidP="009A2EF5">
            <w:pPr>
              <w:pStyle w:val="TAL"/>
              <w:rPr>
                <w:rFonts w:asciiTheme="majorHAnsi" w:hAnsiTheme="majorHAnsi" w:cstheme="majorBidi"/>
                <w:highlight w:val="yellow"/>
              </w:rPr>
            </w:pPr>
            <w:ins w:id="251"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no</w:t>
            </w:r>
            <w:ins w:id="252" w:author="RAN1#108-e" w:date="2022-02-27T22:40:00Z">
              <w:r w:rsidRPr="002447DF">
                <w:rPr>
                  <w:rFonts w:asciiTheme="majorHAnsi" w:hAnsiTheme="majorHAnsi" w:cstheme="majorBidi"/>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6C5F7A" w14:textId="77777777" w:rsidR="009A2EF5" w:rsidRPr="002447DF" w:rsidRDefault="009A2EF5" w:rsidP="009A2EF5">
            <w:pPr>
              <w:pStyle w:val="TAL"/>
              <w:rPr>
                <w:rFonts w:asciiTheme="majorHAnsi" w:hAnsiTheme="majorHAnsi" w:cstheme="majorBidi"/>
                <w:highlight w:val="yellow"/>
                <w:lang w:eastAsia="ja-JP"/>
              </w:rPr>
            </w:pPr>
            <w:ins w:id="253"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254" w:author="RAN1#108-e" w:date="2022-02-27T22:40: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97AD41" w14:textId="77777777" w:rsidR="009A2EF5" w:rsidRDefault="009A2EF5" w:rsidP="009A2E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DE59AD" w14:textId="77777777" w:rsidR="009A2EF5" w:rsidRDefault="009A2EF5" w:rsidP="009A2EF5">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29FBD1F3" w14:textId="77777777" w:rsidR="00145451" w:rsidRDefault="00145451" w:rsidP="00145451">
      <w:pPr>
        <w:spacing w:afterLines="50" w:after="120"/>
        <w:jc w:val="both"/>
        <w:rPr>
          <w:rFonts w:eastAsia="MS Mincho"/>
          <w:sz w:val="22"/>
        </w:rPr>
      </w:pPr>
    </w:p>
    <w:p w14:paraId="78EAEB19" w14:textId="6BA04817" w:rsidR="008443D8" w:rsidRPr="008443D8" w:rsidRDefault="008443D8" w:rsidP="008443D8">
      <w:pPr>
        <w:pStyle w:val="ListParagraph"/>
        <w:spacing w:after="120"/>
        <w:ind w:leftChars="0" w:left="420"/>
        <w:jc w:val="both"/>
        <w:rPr>
          <w:rFonts w:eastAsia="Malgun Gothic" w:cs="Batang"/>
          <w:sz w:val="22"/>
          <w:szCs w:val="22"/>
          <w:lang w:val="en-US" w:eastAsia="en-US"/>
        </w:rPr>
      </w:pPr>
    </w:p>
    <w:p w14:paraId="54941F79" w14:textId="2E265438" w:rsidR="008443D8" w:rsidRDefault="008443D8"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1960410C" w14:textId="10662807" w:rsidR="00DA480E" w:rsidRPr="001C18B9" w:rsidRDefault="00DA480E" w:rsidP="00E773B3">
      <w:pPr>
        <w:pStyle w:val="References"/>
        <w:numPr>
          <w:ilvl w:val="0"/>
          <w:numId w:val="14"/>
        </w:numPr>
        <w:autoSpaceDE/>
        <w:autoSpaceDN/>
        <w:snapToGrid/>
        <w:spacing w:after="80" w:line="256" w:lineRule="auto"/>
        <w:rPr>
          <w:szCs w:val="20"/>
        </w:rPr>
      </w:pPr>
      <w:bookmarkStart w:id="255" w:name="_Ref83931339"/>
      <w:r w:rsidRPr="00785E35">
        <w:rPr>
          <w:szCs w:val="20"/>
        </w:rPr>
        <w:t>3GPP TSA RAN1 Meeting #10</w:t>
      </w:r>
      <w:r w:rsidR="008A032C">
        <w:rPr>
          <w:szCs w:val="20"/>
        </w:rPr>
        <w:t>6</w:t>
      </w:r>
      <w:r w:rsidR="007C02F0">
        <w:rPr>
          <w:szCs w:val="20"/>
        </w:rPr>
        <w:t>bis-</w:t>
      </w:r>
      <w:r w:rsidR="001C18B9">
        <w:rPr>
          <w:szCs w:val="20"/>
        </w:rPr>
        <w:t>e</w:t>
      </w:r>
      <w:r w:rsidRPr="00785E35">
        <w:rPr>
          <w:szCs w:val="20"/>
        </w:rPr>
        <w:t xml:space="preserve">, </w:t>
      </w:r>
      <w:r w:rsidR="00835F2B" w:rsidRPr="001C18B9">
        <w:rPr>
          <w:szCs w:val="20"/>
        </w:rPr>
        <w:t>R1-</w:t>
      </w:r>
      <w:r w:rsidR="002B3CED" w:rsidRPr="00E217B9">
        <w:rPr>
          <w:szCs w:val="20"/>
        </w:rPr>
        <w:t>2110587</w:t>
      </w:r>
      <w:r w:rsidRPr="00785E35">
        <w:rPr>
          <w:szCs w:val="20"/>
        </w:rPr>
        <w:t>, “</w:t>
      </w:r>
      <w:r w:rsidR="007C02F0" w:rsidRPr="00E217B9">
        <w:rPr>
          <w:szCs w:val="20"/>
        </w:rPr>
        <w:t>Updated RAN1 UE features list for Rel-17 NR after RAN1 #106bis-e</w:t>
      </w:r>
      <w:r w:rsidRPr="00785E35">
        <w:rPr>
          <w:szCs w:val="20"/>
        </w:rPr>
        <w:t xml:space="preserve">,” e-Meeting, </w:t>
      </w:r>
      <w:bookmarkEnd w:id="255"/>
      <w:r w:rsidR="00E217B9" w:rsidRPr="00E217B9">
        <w:rPr>
          <w:szCs w:val="20"/>
        </w:rPr>
        <w:t>October 11th – 19th, 2021</w:t>
      </w:r>
    </w:p>
    <w:p w14:paraId="0060ADDB" w14:textId="3391FB27" w:rsidR="00005488" w:rsidRPr="001C18B9" w:rsidRDefault="00005488" w:rsidP="00E773B3">
      <w:pPr>
        <w:pStyle w:val="References"/>
        <w:numPr>
          <w:ilvl w:val="0"/>
          <w:numId w:val="14"/>
        </w:numPr>
        <w:autoSpaceDE/>
        <w:autoSpaceDN/>
        <w:snapToGrid/>
        <w:spacing w:after="80" w:line="256" w:lineRule="auto"/>
        <w:rPr>
          <w:szCs w:val="20"/>
        </w:rPr>
      </w:pPr>
      <w:bookmarkStart w:id="256" w:name="_Ref83997190"/>
      <w:r w:rsidRPr="00785E35">
        <w:rPr>
          <w:szCs w:val="20"/>
        </w:rPr>
        <w:t>3GPP TSA RAN1 Meeting #10</w:t>
      </w:r>
      <w:r>
        <w:rPr>
          <w:szCs w:val="20"/>
        </w:rPr>
        <w:t>6</w:t>
      </w:r>
      <w:r w:rsidR="004E2E5F">
        <w:rPr>
          <w:szCs w:val="20"/>
        </w:rPr>
        <w:t>bis-</w:t>
      </w:r>
      <w:r>
        <w:rPr>
          <w:szCs w:val="20"/>
        </w:rPr>
        <w:t>e</w:t>
      </w:r>
      <w:r w:rsidRPr="00785E35">
        <w:rPr>
          <w:szCs w:val="20"/>
        </w:rPr>
        <w:t xml:space="preserve">, </w:t>
      </w:r>
      <w:r w:rsidRPr="001C18B9">
        <w:rPr>
          <w:szCs w:val="20"/>
        </w:rPr>
        <w:t>R1-</w:t>
      </w:r>
      <w:r w:rsidR="00A653FB" w:rsidRPr="00A653FB">
        <w:rPr>
          <w:szCs w:val="20"/>
        </w:rPr>
        <w:t>2110181</w:t>
      </w:r>
      <w:r w:rsidRPr="00785E35">
        <w:rPr>
          <w:szCs w:val="20"/>
        </w:rPr>
        <w:t>, “</w:t>
      </w:r>
      <w:r w:rsidR="00A653FB" w:rsidRPr="00A653FB">
        <w:rPr>
          <w:szCs w:val="20"/>
        </w:rPr>
        <w:t>Intra-UE multiplexing and prioritization for IOT and URLLC</w:t>
      </w:r>
      <w:r w:rsidRPr="00785E35">
        <w:rPr>
          <w:szCs w:val="20"/>
        </w:rPr>
        <w:t xml:space="preserve">,” e-Meeting, </w:t>
      </w:r>
      <w:r w:rsidR="00A653FB">
        <w:rPr>
          <w:szCs w:val="20"/>
        </w:rPr>
        <w:t>Oct</w:t>
      </w:r>
      <w:r w:rsidRPr="001C18B9">
        <w:rPr>
          <w:szCs w:val="20"/>
        </w:rPr>
        <w:t xml:space="preserve"> 1</w:t>
      </w:r>
      <w:r w:rsidR="00A653FB">
        <w:rPr>
          <w:szCs w:val="20"/>
        </w:rPr>
        <w:t>1</w:t>
      </w:r>
      <w:r w:rsidRPr="001C18B9">
        <w:rPr>
          <w:szCs w:val="20"/>
        </w:rPr>
        <w:t xml:space="preserve">th – </w:t>
      </w:r>
      <w:r w:rsidR="00A653FB">
        <w:rPr>
          <w:szCs w:val="20"/>
        </w:rPr>
        <w:t>19</w:t>
      </w:r>
      <w:r w:rsidRPr="001C18B9">
        <w:rPr>
          <w:szCs w:val="20"/>
        </w:rPr>
        <w:t>th, 2021</w:t>
      </w:r>
      <w:bookmarkEnd w:id="256"/>
    </w:p>
    <w:p w14:paraId="0F79A9D6" w14:textId="77777777" w:rsidR="00CA1287" w:rsidRPr="00A54177" w:rsidRDefault="00CA1287" w:rsidP="00CA1287">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
    <w:sectPr w:rsidR="00CA1287" w:rsidRPr="00A54177" w:rsidSect="00DC57EE">
      <w:footerReference w:type="default" r:id="rId17"/>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FD924" w14:textId="77777777" w:rsidR="003B3466" w:rsidRDefault="003B3466">
      <w:r>
        <w:separator/>
      </w:r>
    </w:p>
  </w:endnote>
  <w:endnote w:type="continuationSeparator" w:id="0">
    <w:p w14:paraId="2260D525" w14:textId="77777777" w:rsidR="003B3466" w:rsidRDefault="003B3466">
      <w:r>
        <w:continuationSeparator/>
      </w:r>
    </w:p>
  </w:endnote>
  <w:endnote w:type="continuationNotice" w:id="1">
    <w:p w14:paraId="1001615E" w14:textId="77777777" w:rsidR="003B3466" w:rsidRDefault="003B3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9FB0E" w14:textId="77777777" w:rsidR="003B3466" w:rsidRDefault="003B3466">
      <w:r>
        <w:separator/>
      </w:r>
    </w:p>
  </w:footnote>
  <w:footnote w:type="continuationSeparator" w:id="0">
    <w:p w14:paraId="25AD4C73" w14:textId="77777777" w:rsidR="003B3466" w:rsidRDefault="003B3466">
      <w:r>
        <w:continuationSeparator/>
      </w:r>
    </w:p>
  </w:footnote>
  <w:footnote w:type="continuationNotice" w:id="1">
    <w:p w14:paraId="25C752CC" w14:textId="77777777" w:rsidR="003B3466" w:rsidRDefault="003B34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4C649E"/>
    <w:multiLevelType w:val="hybridMultilevel"/>
    <w:tmpl w:val="BC408380"/>
    <w:lvl w:ilvl="0" w:tplc="3A2E51C4">
      <w:start w:val="1"/>
      <w:numFmt w:val="bullet"/>
      <w:lvlText w:val=""/>
      <w:lvlJc w:val="left"/>
      <w:pPr>
        <w:tabs>
          <w:tab w:val="num" w:pos="720"/>
        </w:tabs>
        <w:ind w:left="720" w:hanging="360"/>
      </w:pPr>
      <w:rPr>
        <w:rFonts w:ascii="Symbol" w:hAnsi="Symbol" w:hint="default"/>
      </w:rPr>
    </w:lvl>
    <w:lvl w:ilvl="1" w:tplc="538CA104">
      <w:start w:val="1"/>
      <w:numFmt w:val="bullet"/>
      <w:lvlText w:val=""/>
      <w:lvlJc w:val="left"/>
      <w:pPr>
        <w:tabs>
          <w:tab w:val="num" w:pos="1440"/>
        </w:tabs>
        <w:ind w:left="1440" w:hanging="360"/>
      </w:pPr>
      <w:rPr>
        <w:rFonts w:ascii="Symbol" w:hAnsi="Symbol" w:hint="default"/>
      </w:rPr>
    </w:lvl>
    <w:lvl w:ilvl="2" w:tplc="C6D8CBCE">
      <w:start w:val="1"/>
      <w:numFmt w:val="bullet"/>
      <w:lvlText w:val=""/>
      <w:lvlJc w:val="left"/>
      <w:pPr>
        <w:tabs>
          <w:tab w:val="num" w:pos="2160"/>
        </w:tabs>
        <w:ind w:left="2160" w:hanging="360"/>
      </w:pPr>
      <w:rPr>
        <w:rFonts w:ascii="Symbol" w:hAnsi="Symbol" w:hint="default"/>
      </w:rPr>
    </w:lvl>
    <w:lvl w:ilvl="3" w:tplc="1DA25A54" w:tentative="1">
      <w:start w:val="1"/>
      <w:numFmt w:val="bullet"/>
      <w:lvlText w:val=""/>
      <w:lvlJc w:val="left"/>
      <w:pPr>
        <w:tabs>
          <w:tab w:val="num" w:pos="2880"/>
        </w:tabs>
        <w:ind w:left="2880" w:hanging="360"/>
      </w:pPr>
      <w:rPr>
        <w:rFonts w:ascii="Symbol" w:hAnsi="Symbol" w:hint="default"/>
      </w:rPr>
    </w:lvl>
    <w:lvl w:ilvl="4" w:tplc="D6E81874" w:tentative="1">
      <w:start w:val="1"/>
      <w:numFmt w:val="bullet"/>
      <w:lvlText w:val=""/>
      <w:lvlJc w:val="left"/>
      <w:pPr>
        <w:tabs>
          <w:tab w:val="num" w:pos="3600"/>
        </w:tabs>
        <w:ind w:left="3600" w:hanging="360"/>
      </w:pPr>
      <w:rPr>
        <w:rFonts w:ascii="Symbol" w:hAnsi="Symbol" w:hint="default"/>
      </w:rPr>
    </w:lvl>
    <w:lvl w:ilvl="5" w:tplc="74F4522A" w:tentative="1">
      <w:start w:val="1"/>
      <w:numFmt w:val="bullet"/>
      <w:lvlText w:val=""/>
      <w:lvlJc w:val="left"/>
      <w:pPr>
        <w:tabs>
          <w:tab w:val="num" w:pos="4320"/>
        </w:tabs>
        <w:ind w:left="4320" w:hanging="360"/>
      </w:pPr>
      <w:rPr>
        <w:rFonts w:ascii="Symbol" w:hAnsi="Symbol" w:hint="default"/>
      </w:rPr>
    </w:lvl>
    <w:lvl w:ilvl="6" w:tplc="8B5CD0C4" w:tentative="1">
      <w:start w:val="1"/>
      <w:numFmt w:val="bullet"/>
      <w:lvlText w:val=""/>
      <w:lvlJc w:val="left"/>
      <w:pPr>
        <w:tabs>
          <w:tab w:val="num" w:pos="5040"/>
        </w:tabs>
        <w:ind w:left="5040" w:hanging="360"/>
      </w:pPr>
      <w:rPr>
        <w:rFonts w:ascii="Symbol" w:hAnsi="Symbol" w:hint="default"/>
      </w:rPr>
    </w:lvl>
    <w:lvl w:ilvl="7" w:tplc="7E38CE86" w:tentative="1">
      <w:start w:val="1"/>
      <w:numFmt w:val="bullet"/>
      <w:lvlText w:val=""/>
      <w:lvlJc w:val="left"/>
      <w:pPr>
        <w:tabs>
          <w:tab w:val="num" w:pos="5760"/>
        </w:tabs>
        <w:ind w:left="5760" w:hanging="360"/>
      </w:pPr>
      <w:rPr>
        <w:rFonts w:ascii="Symbol" w:hAnsi="Symbol" w:hint="default"/>
      </w:rPr>
    </w:lvl>
    <w:lvl w:ilvl="8" w:tplc="73EED51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AF45EB"/>
    <w:multiLevelType w:val="hybridMultilevel"/>
    <w:tmpl w:val="CD723288"/>
    <w:lvl w:ilvl="0" w:tplc="405C6B1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A64325D"/>
    <w:multiLevelType w:val="hybridMultilevel"/>
    <w:tmpl w:val="37900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95FB4"/>
    <w:multiLevelType w:val="hybridMultilevel"/>
    <w:tmpl w:val="916EAC82"/>
    <w:lvl w:ilvl="0" w:tplc="69FC7B38">
      <w:start w:val="1"/>
      <w:numFmt w:val="bullet"/>
      <w:lvlText w:val="•"/>
      <w:lvlJc w:val="left"/>
      <w:pPr>
        <w:tabs>
          <w:tab w:val="num" w:pos="720"/>
        </w:tabs>
        <w:ind w:left="720" w:hanging="360"/>
      </w:pPr>
      <w:rPr>
        <w:rFonts w:ascii="Arial" w:hAnsi="Arial" w:hint="default"/>
      </w:rPr>
    </w:lvl>
    <w:lvl w:ilvl="1" w:tplc="AB767DE6">
      <w:numFmt w:val="bullet"/>
      <w:lvlText w:val=""/>
      <w:lvlJc w:val="left"/>
      <w:pPr>
        <w:tabs>
          <w:tab w:val="num" w:pos="1440"/>
        </w:tabs>
        <w:ind w:left="1440" w:hanging="360"/>
      </w:pPr>
      <w:rPr>
        <w:rFonts w:ascii="Wingdings" w:hAnsi="Wingdings" w:hint="default"/>
      </w:rPr>
    </w:lvl>
    <w:lvl w:ilvl="2" w:tplc="491C431C">
      <w:numFmt w:val="bullet"/>
      <w:lvlText w:val=""/>
      <w:lvlJc w:val="left"/>
      <w:pPr>
        <w:tabs>
          <w:tab w:val="num" w:pos="2160"/>
        </w:tabs>
        <w:ind w:left="2160" w:hanging="360"/>
      </w:pPr>
      <w:rPr>
        <w:rFonts w:ascii="Wingdings" w:hAnsi="Wingdings" w:hint="default"/>
      </w:rPr>
    </w:lvl>
    <w:lvl w:ilvl="3" w:tplc="12103852" w:tentative="1">
      <w:start w:val="1"/>
      <w:numFmt w:val="bullet"/>
      <w:lvlText w:val="•"/>
      <w:lvlJc w:val="left"/>
      <w:pPr>
        <w:tabs>
          <w:tab w:val="num" w:pos="2880"/>
        </w:tabs>
        <w:ind w:left="2880" w:hanging="360"/>
      </w:pPr>
      <w:rPr>
        <w:rFonts w:ascii="Arial" w:hAnsi="Arial" w:hint="default"/>
      </w:rPr>
    </w:lvl>
    <w:lvl w:ilvl="4" w:tplc="FA84276E" w:tentative="1">
      <w:start w:val="1"/>
      <w:numFmt w:val="bullet"/>
      <w:lvlText w:val="•"/>
      <w:lvlJc w:val="left"/>
      <w:pPr>
        <w:tabs>
          <w:tab w:val="num" w:pos="3600"/>
        </w:tabs>
        <w:ind w:left="3600" w:hanging="360"/>
      </w:pPr>
      <w:rPr>
        <w:rFonts w:ascii="Arial" w:hAnsi="Arial" w:hint="default"/>
      </w:rPr>
    </w:lvl>
    <w:lvl w:ilvl="5" w:tplc="FC96CC3A" w:tentative="1">
      <w:start w:val="1"/>
      <w:numFmt w:val="bullet"/>
      <w:lvlText w:val="•"/>
      <w:lvlJc w:val="left"/>
      <w:pPr>
        <w:tabs>
          <w:tab w:val="num" w:pos="4320"/>
        </w:tabs>
        <w:ind w:left="4320" w:hanging="360"/>
      </w:pPr>
      <w:rPr>
        <w:rFonts w:ascii="Arial" w:hAnsi="Arial" w:hint="default"/>
      </w:rPr>
    </w:lvl>
    <w:lvl w:ilvl="6" w:tplc="4F2A8920" w:tentative="1">
      <w:start w:val="1"/>
      <w:numFmt w:val="bullet"/>
      <w:lvlText w:val="•"/>
      <w:lvlJc w:val="left"/>
      <w:pPr>
        <w:tabs>
          <w:tab w:val="num" w:pos="5040"/>
        </w:tabs>
        <w:ind w:left="5040" w:hanging="360"/>
      </w:pPr>
      <w:rPr>
        <w:rFonts w:ascii="Arial" w:hAnsi="Arial" w:hint="default"/>
      </w:rPr>
    </w:lvl>
    <w:lvl w:ilvl="7" w:tplc="35EC2FEA" w:tentative="1">
      <w:start w:val="1"/>
      <w:numFmt w:val="bullet"/>
      <w:lvlText w:val="•"/>
      <w:lvlJc w:val="left"/>
      <w:pPr>
        <w:tabs>
          <w:tab w:val="num" w:pos="5760"/>
        </w:tabs>
        <w:ind w:left="5760" w:hanging="360"/>
      </w:pPr>
      <w:rPr>
        <w:rFonts w:ascii="Arial" w:hAnsi="Arial" w:hint="default"/>
      </w:rPr>
    </w:lvl>
    <w:lvl w:ilvl="8" w:tplc="918C0B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C16B07"/>
    <w:multiLevelType w:val="hybridMultilevel"/>
    <w:tmpl w:val="B33C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18"/>
  </w:num>
  <w:num w:numId="4">
    <w:abstractNumId w:val="2"/>
  </w:num>
  <w:num w:numId="5">
    <w:abstractNumId w:val="3"/>
  </w:num>
  <w:num w:numId="6">
    <w:abstractNumId w:val="7"/>
  </w:num>
  <w:num w:numId="7">
    <w:abstractNumId w:val="15"/>
  </w:num>
  <w:num w:numId="8">
    <w:abstractNumId w:val="11"/>
  </w:num>
  <w:num w:numId="9">
    <w:abstractNumId w:val="10"/>
  </w:num>
  <w:num w:numId="10">
    <w:abstractNumId w:val="4"/>
  </w:num>
  <w:num w:numId="11">
    <w:abstractNumId w:val="9"/>
  </w:num>
  <w:num w:numId="12">
    <w:abstractNumId w:val="1"/>
  </w:num>
  <w:num w:numId="13">
    <w:abstractNumId w:val="17"/>
  </w:num>
  <w:num w:numId="14">
    <w:abstractNumId w:val="0"/>
  </w:num>
  <w:num w:numId="15">
    <w:abstractNumId w:val="8"/>
  </w:num>
  <w:num w:numId="16">
    <w:abstractNumId w:val="6"/>
  </w:num>
  <w:num w:numId="17">
    <w:abstractNumId w:val="14"/>
  </w:num>
  <w:num w:numId="18">
    <w:abstractNumId w:val="12"/>
  </w:num>
  <w:num w:numId="19">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7D"/>
    <w:rsid w:val="00000594"/>
    <w:rsid w:val="00000707"/>
    <w:rsid w:val="00000924"/>
    <w:rsid w:val="00000D49"/>
    <w:rsid w:val="000010AD"/>
    <w:rsid w:val="000014F0"/>
    <w:rsid w:val="00001633"/>
    <w:rsid w:val="00001837"/>
    <w:rsid w:val="00001A81"/>
    <w:rsid w:val="00001BCB"/>
    <w:rsid w:val="00001BF1"/>
    <w:rsid w:val="00001D7B"/>
    <w:rsid w:val="00002066"/>
    <w:rsid w:val="0000228E"/>
    <w:rsid w:val="00002336"/>
    <w:rsid w:val="00002536"/>
    <w:rsid w:val="0000255B"/>
    <w:rsid w:val="00002938"/>
    <w:rsid w:val="00002AFC"/>
    <w:rsid w:val="00002E18"/>
    <w:rsid w:val="0000333F"/>
    <w:rsid w:val="00003973"/>
    <w:rsid w:val="00003A56"/>
    <w:rsid w:val="00003AE4"/>
    <w:rsid w:val="00003B06"/>
    <w:rsid w:val="00003D18"/>
    <w:rsid w:val="00003F7F"/>
    <w:rsid w:val="000041B5"/>
    <w:rsid w:val="000044B4"/>
    <w:rsid w:val="00004986"/>
    <w:rsid w:val="00004C7C"/>
    <w:rsid w:val="00004DDA"/>
    <w:rsid w:val="00004F87"/>
    <w:rsid w:val="00004FE9"/>
    <w:rsid w:val="0000530F"/>
    <w:rsid w:val="00005488"/>
    <w:rsid w:val="00005493"/>
    <w:rsid w:val="00005B74"/>
    <w:rsid w:val="00005C60"/>
    <w:rsid w:val="0000600D"/>
    <w:rsid w:val="00006248"/>
    <w:rsid w:val="00006D37"/>
    <w:rsid w:val="000071B5"/>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178"/>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3F"/>
    <w:rsid w:val="00033641"/>
    <w:rsid w:val="00033800"/>
    <w:rsid w:val="000339FC"/>
    <w:rsid w:val="00033AEC"/>
    <w:rsid w:val="00033BE4"/>
    <w:rsid w:val="00033EE6"/>
    <w:rsid w:val="000341E0"/>
    <w:rsid w:val="000346BA"/>
    <w:rsid w:val="00034A93"/>
    <w:rsid w:val="00034B54"/>
    <w:rsid w:val="00034D39"/>
    <w:rsid w:val="00034DAA"/>
    <w:rsid w:val="00034E72"/>
    <w:rsid w:val="00034EBF"/>
    <w:rsid w:val="00035038"/>
    <w:rsid w:val="0003518B"/>
    <w:rsid w:val="000351A3"/>
    <w:rsid w:val="00035465"/>
    <w:rsid w:val="000354A0"/>
    <w:rsid w:val="00035722"/>
    <w:rsid w:val="00035725"/>
    <w:rsid w:val="000363E4"/>
    <w:rsid w:val="00036917"/>
    <w:rsid w:val="00036DA7"/>
    <w:rsid w:val="00036F2E"/>
    <w:rsid w:val="000373FB"/>
    <w:rsid w:val="0003786D"/>
    <w:rsid w:val="0003792C"/>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5F8"/>
    <w:rsid w:val="000426D9"/>
    <w:rsid w:val="000426F6"/>
    <w:rsid w:val="00043982"/>
    <w:rsid w:val="00043A1E"/>
    <w:rsid w:val="00043CE6"/>
    <w:rsid w:val="00043E91"/>
    <w:rsid w:val="0004403F"/>
    <w:rsid w:val="000440A2"/>
    <w:rsid w:val="000445C0"/>
    <w:rsid w:val="0004498D"/>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7EF"/>
    <w:rsid w:val="00050BAA"/>
    <w:rsid w:val="000510D4"/>
    <w:rsid w:val="0005110C"/>
    <w:rsid w:val="00051485"/>
    <w:rsid w:val="000514EA"/>
    <w:rsid w:val="00051ABD"/>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9"/>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7C9"/>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3B0"/>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0D3"/>
    <w:rsid w:val="00083118"/>
    <w:rsid w:val="00083306"/>
    <w:rsid w:val="00083382"/>
    <w:rsid w:val="000834F3"/>
    <w:rsid w:val="0008390F"/>
    <w:rsid w:val="00083DE3"/>
    <w:rsid w:val="000840C3"/>
    <w:rsid w:val="00084132"/>
    <w:rsid w:val="00084B36"/>
    <w:rsid w:val="00084BBC"/>
    <w:rsid w:val="00084FF3"/>
    <w:rsid w:val="000850E1"/>
    <w:rsid w:val="0008515A"/>
    <w:rsid w:val="000851FB"/>
    <w:rsid w:val="00085A55"/>
    <w:rsid w:val="00085FAA"/>
    <w:rsid w:val="0008617D"/>
    <w:rsid w:val="00086246"/>
    <w:rsid w:val="00086390"/>
    <w:rsid w:val="000865C7"/>
    <w:rsid w:val="00086C07"/>
    <w:rsid w:val="00086C10"/>
    <w:rsid w:val="00086C96"/>
    <w:rsid w:val="00086D89"/>
    <w:rsid w:val="00086DE0"/>
    <w:rsid w:val="00086E45"/>
    <w:rsid w:val="00087061"/>
    <w:rsid w:val="000875FB"/>
    <w:rsid w:val="0008771A"/>
    <w:rsid w:val="0008782D"/>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26"/>
    <w:rsid w:val="00095181"/>
    <w:rsid w:val="0009523E"/>
    <w:rsid w:val="000952DA"/>
    <w:rsid w:val="000956CC"/>
    <w:rsid w:val="00096525"/>
    <w:rsid w:val="000966A3"/>
    <w:rsid w:val="00096785"/>
    <w:rsid w:val="00096C08"/>
    <w:rsid w:val="00097021"/>
    <w:rsid w:val="00097031"/>
    <w:rsid w:val="0009747A"/>
    <w:rsid w:val="000979A5"/>
    <w:rsid w:val="00097C6A"/>
    <w:rsid w:val="00097E0F"/>
    <w:rsid w:val="000A0315"/>
    <w:rsid w:val="000A033B"/>
    <w:rsid w:val="000A053B"/>
    <w:rsid w:val="000A0594"/>
    <w:rsid w:val="000A05CE"/>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498"/>
    <w:rsid w:val="000A2543"/>
    <w:rsid w:val="000A286C"/>
    <w:rsid w:val="000A28D8"/>
    <w:rsid w:val="000A2919"/>
    <w:rsid w:val="000A29E9"/>
    <w:rsid w:val="000A2C89"/>
    <w:rsid w:val="000A2E32"/>
    <w:rsid w:val="000A2E47"/>
    <w:rsid w:val="000A35A9"/>
    <w:rsid w:val="000A3672"/>
    <w:rsid w:val="000A3D1D"/>
    <w:rsid w:val="000A3E50"/>
    <w:rsid w:val="000A43D1"/>
    <w:rsid w:val="000A4A99"/>
    <w:rsid w:val="000A4CEC"/>
    <w:rsid w:val="000A4F30"/>
    <w:rsid w:val="000A51B5"/>
    <w:rsid w:val="000A5826"/>
    <w:rsid w:val="000A5863"/>
    <w:rsid w:val="000A5C6C"/>
    <w:rsid w:val="000A5FA5"/>
    <w:rsid w:val="000A5FD9"/>
    <w:rsid w:val="000A6088"/>
    <w:rsid w:val="000A62D0"/>
    <w:rsid w:val="000A638D"/>
    <w:rsid w:val="000A63BF"/>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9B2"/>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451"/>
    <w:rsid w:val="000C190D"/>
    <w:rsid w:val="000C1B55"/>
    <w:rsid w:val="000C1DBE"/>
    <w:rsid w:val="000C1F3B"/>
    <w:rsid w:val="000C2058"/>
    <w:rsid w:val="000C21A2"/>
    <w:rsid w:val="000C259D"/>
    <w:rsid w:val="000C296C"/>
    <w:rsid w:val="000C2A5C"/>
    <w:rsid w:val="000C2B5C"/>
    <w:rsid w:val="000C2BF7"/>
    <w:rsid w:val="000C2E07"/>
    <w:rsid w:val="000C3068"/>
    <w:rsid w:val="000C3236"/>
    <w:rsid w:val="000C327D"/>
    <w:rsid w:val="000C3562"/>
    <w:rsid w:val="000C35D7"/>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5A"/>
    <w:rsid w:val="000C6C52"/>
    <w:rsid w:val="000C701C"/>
    <w:rsid w:val="000C735F"/>
    <w:rsid w:val="000C76AD"/>
    <w:rsid w:val="000C7705"/>
    <w:rsid w:val="000D00B7"/>
    <w:rsid w:val="000D0184"/>
    <w:rsid w:val="000D0461"/>
    <w:rsid w:val="000D0465"/>
    <w:rsid w:val="000D0F6A"/>
    <w:rsid w:val="000D11BF"/>
    <w:rsid w:val="000D12CC"/>
    <w:rsid w:val="000D1380"/>
    <w:rsid w:val="000D18D2"/>
    <w:rsid w:val="000D243E"/>
    <w:rsid w:val="000D26B1"/>
    <w:rsid w:val="000D2BBB"/>
    <w:rsid w:val="000D2E71"/>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6E2"/>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730"/>
    <w:rsid w:val="001048FC"/>
    <w:rsid w:val="00104E02"/>
    <w:rsid w:val="00105ADF"/>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91"/>
    <w:rsid w:val="00111341"/>
    <w:rsid w:val="00111371"/>
    <w:rsid w:val="001113E5"/>
    <w:rsid w:val="00111506"/>
    <w:rsid w:val="001116E4"/>
    <w:rsid w:val="00111727"/>
    <w:rsid w:val="00111A25"/>
    <w:rsid w:val="00111B38"/>
    <w:rsid w:val="00111B99"/>
    <w:rsid w:val="001120E4"/>
    <w:rsid w:val="00112138"/>
    <w:rsid w:val="0011220C"/>
    <w:rsid w:val="001122B9"/>
    <w:rsid w:val="00112926"/>
    <w:rsid w:val="00112928"/>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554"/>
    <w:rsid w:val="0011674F"/>
    <w:rsid w:val="00116A75"/>
    <w:rsid w:val="00116E6C"/>
    <w:rsid w:val="00116EE1"/>
    <w:rsid w:val="00116F48"/>
    <w:rsid w:val="001176A6"/>
    <w:rsid w:val="00117950"/>
    <w:rsid w:val="00117FE0"/>
    <w:rsid w:val="001205F3"/>
    <w:rsid w:val="00120630"/>
    <w:rsid w:val="00120A30"/>
    <w:rsid w:val="00120A55"/>
    <w:rsid w:val="00120A5F"/>
    <w:rsid w:val="00121913"/>
    <w:rsid w:val="00121E8F"/>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46C"/>
    <w:rsid w:val="00132904"/>
    <w:rsid w:val="00132A41"/>
    <w:rsid w:val="00132B84"/>
    <w:rsid w:val="00132BB5"/>
    <w:rsid w:val="00132C75"/>
    <w:rsid w:val="00132D8A"/>
    <w:rsid w:val="001331DC"/>
    <w:rsid w:val="0013345D"/>
    <w:rsid w:val="001334BB"/>
    <w:rsid w:val="00133565"/>
    <w:rsid w:val="001338CD"/>
    <w:rsid w:val="001339B8"/>
    <w:rsid w:val="00133B13"/>
    <w:rsid w:val="00133DF7"/>
    <w:rsid w:val="00133E9F"/>
    <w:rsid w:val="00133F70"/>
    <w:rsid w:val="00134149"/>
    <w:rsid w:val="0013463A"/>
    <w:rsid w:val="0013496C"/>
    <w:rsid w:val="001353C2"/>
    <w:rsid w:val="001359E4"/>
    <w:rsid w:val="00135B02"/>
    <w:rsid w:val="00135E98"/>
    <w:rsid w:val="00135F39"/>
    <w:rsid w:val="0013602E"/>
    <w:rsid w:val="00136322"/>
    <w:rsid w:val="00136378"/>
    <w:rsid w:val="00136640"/>
    <w:rsid w:val="00136A69"/>
    <w:rsid w:val="00136ADB"/>
    <w:rsid w:val="00137628"/>
    <w:rsid w:val="00137BDD"/>
    <w:rsid w:val="00137C1A"/>
    <w:rsid w:val="00137E66"/>
    <w:rsid w:val="0014009D"/>
    <w:rsid w:val="0014015F"/>
    <w:rsid w:val="00140AFA"/>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DA8"/>
    <w:rsid w:val="00144EE2"/>
    <w:rsid w:val="0014501E"/>
    <w:rsid w:val="00145072"/>
    <w:rsid w:val="001450AD"/>
    <w:rsid w:val="001450E6"/>
    <w:rsid w:val="00145451"/>
    <w:rsid w:val="001456A7"/>
    <w:rsid w:val="001457A0"/>
    <w:rsid w:val="00145D0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940"/>
    <w:rsid w:val="00151A8D"/>
    <w:rsid w:val="00151BE5"/>
    <w:rsid w:val="00151FC5"/>
    <w:rsid w:val="0015215C"/>
    <w:rsid w:val="00152580"/>
    <w:rsid w:val="0015268A"/>
    <w:rsid w:val="00152705"/>
    <w:rsid w:val="001532DD"/>
    <w:rsid w:val="00153490"/>
    <w:rsid w:val="0015365F"/>
    <w:rsid w:val="001539FB"/>
    <w:rsid w:val="00153AAD"/>
    <w:rsid w:val="00153DF3"/>
    <w:rsid w:val="00153F37"/>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1EC0"/>
    <w:rsid w:val="00162932"/>
    <w:rsid w:val="00162CE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E7F"/>
    <w:rsid w:val="00167F8D"/>
    <w:rsid w:val="00167FD8"/>
    <w:rsid w:val="00170076"/>
    <w:rsid w:val="00170154"/>
    <w:rsid w:val="0017055C"/>
    <w:rsid w:val="00170578"/>
    <w:rsid w:val="00170882"/>
    <w:rsid w:val="00170AA3"/>
    <w:rsid w:val="00170CB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59D"/>
    <w:rsid w:val="001727F7"/>
    <w:rsid w:val="0017290D"/>
    <w:rsid w:val="00172BBC"/>
    <w:rsid w:val="00172CA9"/>
    <w:rsid w:val="00172DB4"/>
    <w:rsid w:val="001731B5"/>
    <w:rsid w:val="001736A5"/>
    <w:rsid w:val="00173AA0"/>
    <w:rsid w:val="00173CFF"/>
    <w:rsid w:val="00173ECD"/>
    <w:rsid w:val="00173F53"/>
    <w:rsid w:val="00173FBD"/>
    <w:rsid w:val="00174461"/>
    <w:rsid w:val="00174476"/>
    <w:rsid w:val="00174B1B"/>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53A"/>
    <w:rsid w:val="001776AD"/>
    <w:rsid w:val="001776AF"/>
    <w:rsid w:val="001777E1"/>
    <w:rsid w:val="00177A60"/>
    <w:rsid w:val="00177BF8"/>
    <w:rsid w:val="00177EF8"/>
    <w:rsid w:val="00177F16"/>
    <w:rsid w:val="00180048"/>
    <w:rsid w:val="001803D2"/>
    <w:rsid w:val="0018042B"/>
    <w:rsid w:val="0018052D"/>
    <w:rsid w:val="00180729"/>
    <w:rsid w:val="00180BAA"/>
    <w:rsid w:val="00180C68"/>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2AD"/>
    <w:rsid w:val="00185456"/>
    <w:rsid w:val="00185605"/>
    <w:rsid w:val="00185769"/>
    <w:rsid w:val="00185D80"/>
    <w:rsid w:val="00185DCF"/>
    <w:rsid w:val="00186403"/>
    <w:rsid w:val="00186583"/>
    <w:rsid w:val="001866FE"/>
    <w:rsid w:val="00186751"/>
    <w:rsid w:val="001867ED"/>
    <w:rsid w:val="00186B71"/>
    <w:rsid w:val="00186C04"/>
    <w:rsid w:val="00186C10"/>
    <w:rsid w:val="00186D05"/>
    <w:rsid w:val="00186F48"/>
    <w:rsid w:val="00187053"/>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B5"/>
    <w:rsid w:val="001A19DB"/>
    <w:rsid w:val="001A1A1F"/>
    <w:rsid w:val="001A1BBC"/>
    <w:rsid w:val="001A1EC5"/>
    <w:rsid w:val="001A204D"/>
    <w:rsid w:val="001A2590"/>
    <w:rsid w:val="001A2879"/>
    <w:rsid w:val="001A2C68"/>
    <w:rsid w:val="001A2DE5"/>
    <w:rsid w:val="001A2EE5"/>
    <w:rsid w:val="001A2F38"/>
    <w:rsid w:val="001A311E"/>
    <w:rsid w:val="001A349D"/>
    <w:rsid w:val="001A3647"/>
    <w:rsid w:val="001A36E3"/>
    <w:rsid w:val="001A3AC1"/>
    <w:rsid w:val="001A3C40"/>
    <w:rsid w:val="001A3D54"/>
    <w:rsid w:val="001A3E2A"/>
    <w:rsid w:val="001A3ED6"/>
    <w:rsid w:val="001A4018"/>
    <w:rsid w:val="001A40D9"/>
    <w:rsid w:val="001A40EB"/>
    <w:rsid w:val="001A41CB"/>
    <w:rsid w:val="001A4980"/>
    <w:rsid w:val="001A4B90"/>
    <w:rsid w:val="001A4C6A"/>
    <w:rsid w:val="001A4FF5"/>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2C6"/>
    <w:rsid w:val="001B03DD"/>
    <w:rsid w:val="001B06C8"/>
    <w:rsid w:val="001B0DE7"/>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0D"/>
    <w:rsid w:val="001C0B2A"/>
    <w:rsid w:val="001C0BA7"/>
    <w:rsid w:val="001C1607"/>
    <w:rsid w:val="001C16FD"/>
    <w:rsid w:val="001C18B9"/>
    <w:rsid w:val="001C1A08"/>
    <w:rsid w:val="001C1BC1"/>
    <w:rsid w:val="001C1FE0"/>
    <w:rsid w:val="001C2ADC"/>
    <w:rsid w:val="001C2BEB"/>
    <w:rsid w:val="001C2D37"/>
    <w:rsid w:val="001C30BE"/>
    <w:rsid w:val="001C339E"/>
    <w:rsid w:val="001C3870"/>
    <w:rsid w:val="001C3AAE"/>
    <w:rsid w:val="001C3CFB"/>
    <w:rsid w:val="001C4195"/>
    <w:rsid w:val="001C4835"/>
    <w:rsid w:val="001C48FB"/>
    <w:rsid w:val="001C49E4"/>
    <w:rsid w:val="001C51B8"/>
    <w:rsid w:val="001C524F"/>
    <w:rsid w:val="001C5504"/>
    <w:rsid w:val="001C558B"/>
    <w:rsid w:val="001C5646"/>
    <w:rsid w:val="001C5930"/>
    <w:rsid w:val="001C5952"/>
    <w:rsid w:val="001C5AAF"/>
    <w:rsid w:val="001C5CB6"/>
    <w:rsid w:val="001C5CC8"/>
    <w:rsid w:val="001C5DD2"/>
    <w:rsid w:val="001C5F1D"/>
    <w:rsid w:val="001C5F7B"/>
    <w:rsid w:val="001C5F83"/>
    <w:rsid w:val="001C6139"/>
    <w:rsid w:val="001C61DF"/>
    <w:rsid w:val="001C63C7"/>
    <w:rsid w:val="001C654B"/>
    <w:rsid w:val="001C680C"/>
    <w:rsid w:val="001C68C7"/>
    <w:rsid w:val="001C6F5A"/>
    <w:rsid w:val="001C702E"/>
    <w:rsid w:val="001C7B08"/>
    <w:rsid w:val="001D02E1"/>
    <w:rsid w:val="001D031C"/>
    <w:rsid w:val="001D056A"/>
    <w:rsid w:val="001D0734"/>
    <w:rsid w:val="001D0E9D"/>
    <w:rsid w:val="001D0EDF"/>
    <w:rsid w:val="001D127E"/>
    <w:rsid w:val="001D135C"/>
    <w:rsid w:val="001D15F2"/>
    <w:rsid w:val="001D1A10"/>
    <w:rsid w:val="001D1ABB"/>
    <w:rsid w:val="001D1B2D"/>
    <w:rsid w:val="001D1B4D"/>
    <w:rsid w:val="001D1CC3"/>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0A"/>
    <w:rsid w:val="001D4908"/>
    <w:rsid w:val="001D491E"/>
    <w:rsid w:val="001D4921"/>
    <w:rsid w:val="001D497A"/>
    <w:rsid w:val="001D4A8E"/>
    <w:rsid w:val="001D4B1F"/>
    <w:rsid w:val="001D4C7E"/>
    <w:rsid w:val="001D5150"/>
    <w:rsid w:val="001D5267"/>
    <w:rsid w:val="001D5950"/>
    <w:rsid w:val="001D59AA"/>
    <w:rsid w:val="001D59D5"/>
    <w:rsid w:val="001D5A30"/>
    <w:rsid w:val="001D5EB7"/>
    <w:rsid w:val="001D62CE"/>
    <w:rsid w:val="001D6746"/>
    <w:rsid w:val="001D68B0"/>
    <w:rsid w:val="001D6C5A"/>
    <w:rsid w:val="001D6E91"/>
    <w:rsid w:val="001D6FCC"/>
    <w:rsid w:val="001D6FD0"/>
    <w:rsid w:val="001D736D"/>
    <w:rsid w:val="001D7951"/>
    <w:rsid w:val="001D7DE4"/>
    <w:rsid w:val="001E07DC"/>
    <w:rsid w:val="001E0C8F"/>
    <w:rsid w:val="001E0E1E"/>
    <w:rsid w:val="001E1A59"/>
    <w:rsid w:val="001E1ACD"/>
    <w:rsid w:val="001E1B66"/>
    <w:rsid w:val="001E23F5"/>
    <w:rsid w:val="001E2618"/>
    <w:rsid w:val="001E2AD4"/>
    <w:rsid w:val="001E2B3F"/>
    <w:rsid w:val="001E2F0D"/>
    <w:rsid w:val="001E3187"/>
    <w:rsid w:val="001E3608"/>
    <w:rsid w:val="001E40F0"/>
    <w:rsid w:val="001E421A"/>
    <w:rsid w:val="001E4282"/>
    <w:rsid w:val="001E42AC"/>
    <w:rsid w:val="001E42B3"/>
    <w:rsid w:val="001E42D7"/>
    <w:rsid w:val="001E4340"/>
    <w:rsid w:val="001E46C3"/>
    <w:rsid w:val="001E4B78"/>
    <w:rsid w:val="001E4B93"/>
    <w:rsid w:val="001E4CFF"/>
    <w:rsid w:val="001E4F1B"/>
    <w:rsid w:val="001E4F6D"/>
    <w:rsid w:val="001E502F"/>
    <w:rsid w:val="001E505D"/>
    <w:rsid w:val="001E50B5"/>
    <w:rsid w:val="001E58EA"/>
    <w:rsid w:val="001E590C"/>
    <w:rsid w:val="001E5912"/>
    <w:rsid w:val="001E628A"/>
    <w:rsid w:val="001E6726"/>
    <w:rsid w:val="001E69AA"/>
    <w:rsid w:val="001E6BB3"/>
    <w:rsid w:val="001E6E8E"/>
    <w:rsid w:val="001E6FC3"/>
    <w:rsid w:val="001E71B9"/>
    <w:rsid w:val="001E73E0"/>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C1"/>
    <w:rsid w:val="001F1A26"/>
    <w:rsid w:val="001F1C38"/>
    <w:rsid w:val="001F1D3C"/>
    <w:rsid w:val="001F1E46"/>
    <w:rsid w:val="001F2040"/>
    <w:rsid w:val="001F23E9"/>
    <w:rsid w:val="001F29D1"/>
    <w:rsid w:val="001F2A43"/>
    <w:rsid w:val="001F2D7A"/>
    <w:rsid w:val="001F2F17"/>
    <w:rsid w:val="001F316B"/>
    <w:rsid w:val="001F330C"/>
    <w:rsid w:val="001F35E0"/>
    <w:rsid w:val="001F3BD7"/>
    <w:rsid w:val="001F3C1C"/>
    <w:rsid w:val="001F3CC9"/>
    <w:rsid w:val="001F41B8"/>
    <w:rsid w:val="001F42EE"/>
    <w:rsid w:val="001F442F"/>
    <w:rsid w:val="001F4856"/>
    <w:rsid w:val="001F49EB"/>
    <w:rsid w:val="001F49F4"/>
    <w:rsid w:val="001F4B29"/>
    <w:rsid w:val="001F4D32"/>
    <w:rsid w:val="001F4ECE"/>
    <w:rsid w:val="001F4FF5"/>
    <w:rsid w:val="001F55BE"/>
    <w:rsid w:val="001F56DC"/>
    <w:rsid w:val="001F58A2"/>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8E"/>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64D"/>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D30"/>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45A"/>
    <w:rsid w:val="00212557"/>
    <w:rsid w:val="00212805"/>
    <w:rsid w:val="00212AB1"/>
    <w:rsid w:val="002133BA"/>
    <w:rsid w:val="0021390D"/>
    <w:rsid w:val="00214338"/>
    <w:rsid w:val="0021460B"/>
    <w:rsid w:val="00214B08"/>
    <w:rsid w:val="00214C26"/>
    <w:rsid w:val="00214F2E"/>
    <w:rsid w:val="00215106"/>
    <w:rsid w:val="002154CD"/>
    <w:rsid w:val="002155C0"/>
    <w:rsid w:val="00215626"/>
    <w:rsid w:val="00215643"/>
    <w:rsid w:val="0021564B"/>
    <w:rsid w:val="00215945"/>
    <w:rsid w:val="0021595D"/>
    <w:rsid w:val="00215A03"/>
    <w:rsid w:val="00215CAA"/>
    <w:rsid w:val="0021624E"/>
    <w:rsid w:val="00216667"/>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A9"/>
    <w:rsid w:val="00222A2D"/>
    <w:rsid w:val="00223398"/>
    <w:rsid w:val="00223465"/>
    <w:rsid w:val="002235E8"/>
    <w:rsid w:val="00224402"/>
    <w:rsid w:val="002247B1"/>
    <w:rsid w:val="002248C3"/>
    <w:rsid w:val="00224907"/>
    <w:rsid w:val="00224F5E"/>
    <w:rsid w:val="002256B6"/>
    <w:rsid w:val="00225D9D"/>
    <w:rsid w:val="002266E7"/>
    <w:rsid w:val="0022678C"/>
    <w:rsid w:val="002268FD"/>
    <w:rsid w:val="00226941"/>
    <w:rsid w:val="002269C9"/>
    <w:rsid w:val="00226B0D"/>
    <w:rsid w:val="00226BB1"/>
    <w:rsid w:val="00226BF4"/>
    <w:rsid w:val="002273D4"/>
    <w:rsid w:val="00227736"/>
    <w:rsid w:val="002279F2"/>
    <w:rsid w:val="00227C51"/>
    <w:rsid w:val="00227E55"/>
    <w:rsid w:val="00227FDC"/>
    <w:rsid w:val="00227FDD"/>
    <w:rsid w:val="0023003F"/>
    <w:rsid w:val="002308F2"/>
    <w:rsid w:val="00230B2F"/>
    <w:rsid w:val="00230C9E"/>
    <w:rsid w:val="002318EF"/>
    <w:rsid w:val="00231BE1"/>
    <w:rsid w:val="00231C96"/>
    <w:rsid w:val="00231D85"/>
    <w:rsid w:val="00231E77"/>
    <w:rsid w:val="0023200B"/>
    <w:rsid w:val="00232541"/>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83"/>
    <w:rsid w:val="00243E64"/>
    <w:rsid w:val="00244300"/>
    <w:rsid w:val="00244392"/>
    <w:rsid w:val="00244B60"/>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F7A"/>
    <w:rsid w:val="0025307B"/>
    <w:rsid w:val="0025314C"/>
    <w:rsid w:val="0025317B"/>
    <w:rsid w:val="00253565"/>
    <w:rsid w:val="0025356C"/>
    <w:rsid w:val="002536B4"/>
    <w:rsid w:val="00253AD2"/>
    <w:rsid w:val="00253C43"/>
    <w:rsid w:val="00253D7C"/>
    <w:rsid w:val="00253DD7"/>
    <w:rsid w:val="00254001"/>
    <w:rsid w:val="002540AB"/>
    <w:rsid w:val="002541A2"/>
    <w:rsid w:val="002542B9"/>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807"/>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295"/>
    <w:rsid w:val="002667ED"/>
    <w:rsid w:val="00266BEE"/>
    <w:rsid w:val="00266D6A"/>
    <w:rsid w:val="00266F8C"/>
    <w:rsid w:val="00267450"/>
    <w:rsid w:val="002675B2"/>
    <w:rsid w:val="002678B9"/>
    <w:rsid w:val="002678D7"/>
    <w:rsid w:val="00267DC9"/>
    <w:rsid w:val="00267ECD"/>
    <w:rsid w:val="00270277"/>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8F4"/>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54E"/>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1"/>
    <w:rsid w:val="0029154E"/>
    <w:rsid w:val="00291551"/>
    <w:rsid w:val="00291632"/>
    <w:rsid w:val="00291740"/>
    <w:rsid w:val="002919BF"/>
    <w:rsid w:val="002919C2"/>
    <w:rsid w:val="00291B85"/>
    <w:rsid w:val="002921E1"/>
    <w:rsid w:val="00292374"/>
    <w:rsid w:val="00292AAE"/>
    <w:rsid w:val="00292C19"/>
    <w:rsid w:val="0029318A"/>
    <w:rsid w:val="00293700"/>
    <w:rsid w:val="00293863"/>
    <w:rsid w:val="002939B6"/>
    <w:rsid w:val="00293A31"/>
    <w:rsid w:val="00293E3F"/>
    <w:rsid w:val="00293F93"/>
    <w:rsid w:val="00294080"/>
    <w:rsid w:val="002940A5"/>
    <w:rsid w:val="00294118"/>
    <w:rsid w:val="00294758"/>
    <w:rsid w:val="00294A11"/>
    <w:rsid w:val="00294BC6"/>
    <w:rsid w:val="00294BF6"/>
    <w:rsid w:val="0029524E"/>
    <w:rsid w:val="00295402"/>
    <w:rsid w:val="002955C6"/>
    <w:rsid w:val="00295694"/>
    <w:rsid w:val="00295C66"/>
    <w:rsid w:val="00295E9E"/>
    <w:rsid w:val="002963B5"/>
    <w:rsid w:val="002964D0"/>
    <w:rsid w:val="00296603"/>
    <w:rsid w:val="002967A6"/>
    <w:rsid w:val="002968C3"/>
    <w:rsid w:val="00296AA0"/>
    <w:rsid w:val="00296AA3"/>
    <w:rsid w:val="00296C83"/>
    <w:rsid w:val="00297214"/>
    <w:rsid w:val="00297333"/>
    <w:rsid w:val="0029746C"/>
    <w:rsid w:val="00297712"/>
    <w:rsid w:val="00297954"/>
    <w:rsid w:val="00297DD0"/>
    <w:rsid w:val="002A0193"/>
    <w:rsid w:val="002A037C"/>
    <w:rsid w:val="002A0511"/>
    <w:rsid w:val="002A0F03"/>
    <w:rsid w:val="002A1A23"/>
    <w:rsid w:val="002A1BB5"/>
    <w:rsid w:val="002A1C9F"/>
    <w:rsid w:val="002A1E4B"/>
    <w:rsid w:val="002A225A"/>
    <w:rsid w:val="002A25B1"/>
    <w:rsid w:val="002A268B"/>
    <w:rsid w:val="002A2A8C"/>
    <w:rsid w:val="002A2ADC"/>
    <w:rsid w:val="002A2CE3"/>
    <w:rsid w:val="002A2F34"/>
    <w:rsid w:val="002A3082"/>
    <w:rsid w:val="002A3087"/>
    <w:rsid w:val="002A309B"/>
    <w:rsid w:val="002A33A2"/>
    <w:rsid w:val="002A3642"/>
    <w:rsid w:val="002A36FA"/>
    <w:rsid w:val="002A3EAB"/>
    <w:rsid w:val="002A3F6C"/>
    <w:rsid w:val="002A4172"/>
    <w:rsid w:val="002A422C"/>
    <w:rsid w:val="002A4765"/>
    <w:rsid w:val="002A487C"/>
    <w:rsid w:val="002A4B3E"/>
    <w:rsid w:val="002A4D93"/>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29"/>
    <w:rsid w:val="002B0CD8"/>
    <w:rsid w:val="002B1014"/>
    <w:rsid w:val="002B1021"/>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CED"/>
    <w:rsid w:val="002B3DC1"/>
    <w:rsid w:val="002B3E74"/>
    <w:rsid w:val="002B4423"/>
    <w:rsid w:val="002B465B"/>
    <w:rsid w:val="002B4772"/>
    <w:rsid w:val="002B4C12"/>
    <w:rsid w:val="002B4F16"/>
    <w:rsid w:val="002B4F2B"/>
    <w:rsid w:val="002B5209"/>
    <w:rsid w:val="002B58EE"/>
    <w:rsid w:val="002B5919"/>
    <w:rsid w:val="002B5CEE"/>
    <w:rsid w:val="002B5F72"/>
    <w:rsid w:val="002B6083"/>
    <w:rsid w:val="002B63C7"/>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0D"/>
    <w:rsid w:val="002C2CA3"/>
    <w:rsid w:val="002C2D78"/>
    <w:rsid w:val="002C30D2"/>
    <w:rsid w:val="002C3476"/>
    <w:rsid w:val="002C35C7"/>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3FD"/>
    <w:rsid w:val="002C6703"/>
    <w:rsid w:val="002C67E8"/>
    <w:rsid w:val="002C6836"/>
    <w:rsid w:val="002C6A54"/>
    <w:rsid w:val="002C6D00"/>
    <w:rsid w:val="002C79F2"/>
    <w:rsid w:val="002C7BCD"/>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D"/>
    <w:rsid w:val="002D3B3F"/>
    <w:rsid w:val="002D3C3B"/>
    <w:rsid w:val="002D3C6C"/>
    <w:rsid w:val="002D3D4A"/>
    <w:rsid w:val="002D4040"/>
    <w:rsid w:val="002D43A3"/>
    <w:rsid w:val="002D4F96"/>
    <w:rsid w:val="002D54B4"/>
    <w:rsid w:val="002D564A"/>
    <w:rsid w:val="002D5A54"/>
    <w:rsid w:val="002D5AC0"/>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1FD"/>
    <w:rsid w:val="002E0AFA"/>
    <w:rsid w:val="002E0D33"/>
    <w:rsid w:val="002E12FC"/>
    <w:rsid w:val="002E163D"/>
    <w:rsid w:val="002E1CDF"/>
    <w:rsid w:val="002E1EB1"/>
    <w:rsid w:val="002E20A1"/>
    <w:rsid w:val="002E2813"/>
    <w:rsid w:val="002E297B"/>
    <w:rsid w:val="002E29D4"/>
    <w:rsid w:val="002E2C71"/>
    <w:rsid w:val="002E3480"/>
    <w:rsid w:val="002E3AF8"/>
    <w:rsid w:val="002E3BD0"/>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2D5"/>
    <w:rsid w:val="002F0710"/>
    <w:rsid w:val="002F0AF6"/>
    <w:rsid w:val="002F1069"/>
    <w:rsid w:val="002F113A"/>
    <w:rsid w:val="002F14FA"/>
    <w:rsid w:val="002F15B9"/>
    <w:rsid w:val="002F1796"/>
    <w:rsid w:val="002F1DEE"/>
    <w:rsid w:val="002F1E9F"/>
    <w:rsid w:val="002F1F81"/>
    <w:rsid w:val="002F1FB1"/>
    <w:rsid w:val="002F1FDC"/>
    <w:rsid w:val="002F240B"/>
    <w:rsid w:val="002F27ED"/>
    <w:rsid w:val="002F29D3"/>
    <w:rsid w:val="002F2A89"/>
    <w:rsid w:val="002F2E22"/>
    <w:rsid w:val="002F330D"/>
    <w:rsid w:val="002F33D1"/>
    <w:rsid w:val="002F3621"/>
    <w:rsid w:val="002F36E3"/>
    <w:rsid w:val="002F3C95"/>
    <w:rsid w:val="002F4291"/>
    <w:rsid w:val="002F44A6"/>
    <w:rsid w:val="002F4541"/>
    <w:rsid w:val="002F45BC"/>
    <w:rsid w:val="002F4AB3"/>
    <w:rsid w:val="002F4F8C"/>
    <w:rsid w:val="002F527C"/>
    <w:rsid w:val="002F5358"/>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442"/>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1"/>
    <w:rsid w:val="00307BCE"/>
    <w:rsid w:val="00307F29"/>
    <w:rsid w:val="003103BD"/>
    <w:rsid w:val="00310CB5"/>
    <w:rsid w:val="003112F9"/>
    <w:rsid w:val="0031179F"/>
    <w:rsid w:val="00311EF4"/>
    <w:rsid w:val="00311F74"/>
    <w:rsid w:val="00311FC0"/>
    <w:rsid w:val="00312093"/>
    <w:rsid w:val="0031215B"/>
    <w:rsid w:val="003122E5"/>
    <w:rsid w:val="00312401"/>
    <w:rsid w:val="00312A35"/>
    <w:rsid w:val="00312AF0"/>
    <w:rsid w:val="00312C11"/>
    <w:rsid w:val="00312D71"/>
    <w:rsid w:val="00313006"/>
    <w:rsid w:val="00313448"/>
    <w:rsid w:val="003134A5"/>
    <w:rsid w:val="0031352F"/>
    <w:rsid w:val="00313A66"/>
    <w:rsid w:val="00313E2E"/>
    <w:rsid w:val="00314079"/>
    <w:rsid w:val="00314107"/>
    <w:rsid w:val="003145CA"/>
    <w:rsid w:val="003149F7"/>
    <w:rsid w:val="00314A5F"/>
    <w:rsid w:val="00314C2E"/>
    <w:rsid w:val="00314D75"/>
    <w:rsid w:val="00314DCD"/>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25"/>
    <w:rsid w:val="003217BE"/>
    <w:rsid w:val="00321949"/>
    <w:rsid w:val="00321A13"/>
    <w:rsid w:val="003220A7"/>
    <w:rsid w:val="003221F0"/>
    <w:rsid w:val="0032284A"/>
    <w:rsid w:val="003231A8"/>
    <w:rsid w:val="0032389D"/>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A99"/>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857"/>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C79"/>
    <w:rsid w:val="00336320"/>
    <w:rsid w:val="00336561"/>
    <w:rsid w:val="003367A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2FFF"/>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A5"/>
    <w:rsid w:val="003455EE"/>
    <w:rsid w:val="003456BE"/>
    <w:rsid w:val="0034628A"/>
    <w:rsid w:val="00346752"/>
    <w:rsid w:val="003468D0"/>
    <w:rsid w:val="00346A98"/>
    <w:rsid w:val="00346BDE"/>
    <w:rsid w:val="00346C8B"/>
    <w:rsid w:val="00346D9F"/>
    <w:rsid w:val="00346F18"/>
    <w:rsid w:val="00346FF3"/>
    <w:rsid w:val="003475E1"/>
    <w:rsid w:val="00347853"/>
    <w:rsid w:val="00347A17"/>
    <w:rsid w:val="00347B13"/>
    <w:rsid w:val="00347B76"/>
    <w:rsid w:val="00347C19"/>
    <w:rsid w:val="003502A9"/>
    <w:rsid w:val="00350382"/>
    <w:rsid w:val="00350475"/>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407"/>
    <w:rsid w:val="003546C6"/>
    <w:rsid w:val="0035492B"/>
    <w:rsid w:val="00354D50"/>
    <w:rsid w:val="003557A2"/>
    <w:rsid w:val="00355982"/>
    <w:rsid w:val="00355C4E"/>
    <w:rsid w:val="00355D30"/>
    <w:rsid w:val="003567D6"/>
    <w:rsid w:val="00356823"/>
    <w:rsid w:val="00356E3D"/>
    <w:rsid w:val="003572D7"/>
    <w:rsid w:val="003575AA"/>
    <w:rsid w:val="0035775C"/>
    <w:rsid w:val="0035775D"/>
    <w:rsid w:val="003578AF"/>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D"/>
    <w:rsid w:val="0036526E"/>
    <w:rsid w:val="003654B4"/>
    <w:rsid w:val="0036556D"/>
    <w:rsid w:val="003656ED"/>
    <w:rsid w:val="00365829"/>
    <w:rsid w:val="003658C5"/>
    <w:rsid w:val="00365CAB"/>
    <w:rsid w:val="00365F8A"/>
    <w:rsid w:val="0036613D"/>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941"/>
    <w:rsid w:val="00370EC2"/>
    <w:rsid w:val="00370F17"/>
    <w:rsid w:val="0037114B"/>
    <w:rsid w:val="0037151A"/>
    <w:rsid w:val="00371561"/>
    <w:rsid w:val="00371998"/>
    <w:rsid w:val="00371D3A"/>
    <w:rsid w:val="00371FFA"/>
    <w:rsid w:val="0037216D"/>
    <w:rsid w:val="00372297"/>
    <w:rsid w:val="0037232D"/>
    <w:rsid w:val="00372461"/>
    <w:rsid w:val="00372505"/>
    <w:rsid w:val="003726B8"/>
    <w:rsid w:val="0037274C"/>
    <w:rsid w:val="00372BEA"/>
    <w:rsid w:val="00372E80"/>
    <w:rsid w:val="00373170"/>
    <w:rsid w:val="0037322E"/>
    <w:rsid w:val="003734FD"/>
    <w:rsid w:val="003736A5"/>
    <w:rsid w:val="00373B32"/>
    <w:rsid w:val="00373E7F"/>
    <w:rsid w:val="003742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5E"/>
    <w:rsid w:val="003807EE"/>
    <w:rsid w:val="00380815"/>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B5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270"/>
    <w:rsid w:val="00391327"/>
    <w:rsid w:val="0039175B"/>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CA6"/>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22"/>
    <w:rsid w:val="003975DE"/>
    <w:rsid w:val="00397E27"/>
    <w:rsid w:val="003A00C7"/>
    <w:rsid w:val="003A051E"/>
    <w:rsid w:val="003A087B"/>
    <w:rsid w:val="003A099B"/>
    <w:rsid w:val="003A09AA"/>
    <w:rsid w:val="003A0BD9"/>
    <w:rsid w:val="003A0BF2"/>
    <w:rsid w:val="003A0DD8"/>
    <w:rsid w:val="003A0E39"/>
    <w:rsid w:val="003A0F1E"/>
    <w:rsid w:val="003A0FFB"/>
    <w:rsid w:val="003A10E2"/>
    <w:rsid w:val="003A22C4"/>
    <w:rsid w:val="003A2461"/>
    <w:rsid w:val="003A286B"/>
    <w:rsid w:val="003A2CF8"/>
    <w:rsid w:val="003A2E44"/>
    <w:rsid w:val="003A3873"/>
    <w:rsid w:val="003A3A0C"/>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1A"/>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93F"/>
    <w:rsid w:val="003B2B70"/>
    <w:rsid w:val="003B2BDA"/>
    <w:rsid w:val="003B2D5F"/>
    <w:rsid w:val="003B2FBF"/>
    <w:rsid w:val="003B33F4"/>
    <w:rsid w:val="003B3466"/>
    <w:rsid w:val="003B348C"/>
    <w:rsid w:val="003B35AA"/>
    <w:rsid w:val="003B3739"/>
    <w:rsid w:val="003B3785"/>
    <w:rsid w:val="003B39BA"/>
    <w:rsid w:val="003B3BCE"/>
    <w:rsid w:val="003B3CF7"/>
    <w:rsid w:val="003B3ECF"/>
    <w:rsid w:val="003B42C3"/>
    <w:rsid w:val="003B44B2"/>
    <w:rsid w:val="003B45EE"/>
    <w:rsid w:val="003B470C"/>
    <w:rsid w:val="003B48B5"/>
    <w:rsid w:val="003B48D8"/>
    <w:rsid w:val="003B4A8F"/>
    <w:rsid w:val="003B4AA9"/>
    <w:rsid w:val="003B4B45"/>
    <w:rsid w:val="003B4B7A"/>
    <w:rsid w:val="003B4D0D"/>
    <w:rsid w:val="003B4D58"/>
    <w:rsid w:val="003B4E88"/>
    <w:rsid w:val="003B4EF9"/>
    <w:rsid w:val="003B50B2"/>
    <w:rsid w:val="003B50CB"/>
    <w:rsid w:val="003B53D9"/>
    <w:rsid w:val="003B5534"/>
    <w:rsid w:val="003B60BB"/>
    <w:rsid w:val="003B6180"/>
    <w:rsid w:val="003B64D9"/>
    <w:rsid w:val="003B6599"/>
    <w:rsid w:val="003B6A8F"/>
    <w:rsid w:val="003B6AC6"/>
    <w:rsid w:val="003B6D1C"/>
    <w:rsid w:val="003B6FC8"/>
    <w:rsid w:val="003B71E5"/>
    <w:rsid w:val="003B7431"/>
    <w:rsid w:val="003B7E4B"/>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F27"/>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1F9"/>
    <w:rsid w:val="003C72A6"/>
    <w:rsid w:val="003C7387"/>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25"/>
    <w:rsid w:val="003D159F"/>
    <w:rsid w:val="003D1B92"/>
    <w:rsid w:val="003D1C75"/>
    <w:rsid w:val="003D1C8F"/>
    <w:rsid w:val="003D2275"/>
    <w:rsid w:val="003D2819"/>
    <w:rsid w:val="003D293C"/>
    <w:rsid w:val="003D2D13"/>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03A"/>
    <w:rsid w:val="003D712A"/>
    <w:rsid w:val="003D7131"/>
    <w:rsid w:val="003D715F"/>
    <w:rsid w:val="003D72C8"/>
    <w:rsid w:val="003D787D"/>
    <w:rsid w:val="003D78E9"/>
    <w:rsid w:val="003D7B58"/>
    <w:rsid w:val="003D7BFB"/>
    <w:rsid w:val="003D7E76"/>
    <w:rsid w:val="003D7EA3"/>
    <w:rsid w:val="003E07EC"/>
    <w:rsid w:val="003E0896"/>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3EB"/>
    <w:rsid w:val="003E5482"/>
    <w:rsid w:val="003E58D8"/>
    <w:rsid w:val="003E59F1"/>
    <w:rsid w:val="003E5A2C"/>
    <w:rsid w:val="003E5A9F"/>
    <w:rsid w:val="003E5C4D"/>
    <w:rsid w:val="003E5C9E"/>
    <w:rsid w:val="003E63C8"/>
    <w:rsid w:val="003E671B"/>
    <w:rsid w:val="003E680D"/>
    <w:rsid w:val="003E6B5F"/>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5"/>
    <w:rsid w:val="003F0E3F"/>
    <w:rsid w:val="003F0E72"/>
    <w:rsid w:val="003F0F4D"/>
    <w:rsid w:val="003F11AC"/>
    <w:rsid w:val="003F1DB8"/>
    <w:rsid w:val="003F1E22"/>
    <w:rsid w:val="003F1E84"/>
    <w:rsid w:val="003F25F2"/>
    <w:rsid w:val="003F265C"/>
    <w:rsid w:val="003F279E"/>
    <w:rsid w:val="003F2AD9"/>
    <w:rsid w:val="003F2B25"/>
    <w:rsid w:val="003F2B63"/>
    <w:rsid w:val="003F3669"/>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663"/>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0ED"/>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4A2"/>
    <w:rsid w:val="004136DE"/>
    <w:rsid w:val="00413B56"/>
    <w:rsid w:val="00413CDA"/>
    <w:rsid w:val="004141A4"/>
    <w:rsid w:val="00414421"/>
    <w:rsid w:val="00414CD5"/>
    <w:rsid w:val="0041553F"/>
    <w:rsid w:val="00415545"/>
    <w:rsid w:val="004158F8"/>
    <w:rsid w:val="00415E4C"/>
    <w:rsid w:val="0041613C"/>
    <w:rsid w:val="00416459"/>
    <w:rsid w:val="00416908"/>
    <w:rsid w:val="00416B7D"/>
    <w:rsid w:val="00416F0B"/>
    <w:rsid w:val="0041733C"/>
    <w:rsid w:val="004173AB"/>
    <w:rsid w:val="004173DE"/>
    <w:rsid w:val="0041766B"/>
    <w:rsid w:val="004178E8"/>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502"/>
    <w:rsid w:val="00422655"/>
    <w:rsid w:val="00422967"/>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4CAF"/>
    <w:rsid w:val="00425000"/>
    <w:rsid w:val="00425044"/>
    <w:rsid w:val="0042546A"/>
    <w:rsid w:val="0042569C"/>
    <w:rsid w:val="00425783"/>
    <w:rsid w:val="00425925"/>
    <w:rsid w:val="00425A5E"/>
    <w:rsid w:val="00426011"/>
    <w:rsid w:val="0042602F"/>
    <w:rsid w:val="004261C8"/>
    <w:rsid w:val="00426293"/>
    <w:rsid w:val="00426552"/>
    <w:rsid w:val="004265F1"/>
    <w:rsid w:val="0042669E"/>
    <w:rsid w:val="004267A7"/>
    <w:rsid w:val="0042682D"/>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E08"/>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F3"/>
    <w:rsid w:val="00441115"/>
    <w:rsid w:val="00441324"/>
    <w:rsid w:val="004416F6"/>
    <w:rsid w:val="00441A74"/>
    <w:rsid w:val="00441D9E"/>
    <w:rsid w:val="004421C0"/>
    <w:rsid w:val="0044247F"/>
    <w:rsid w:val="00442518"/>
    <w:rsid w:val="004428C7"/>
    <w:rsid w:val="00442AAE"/>
    <w:rsid w:val="00442D11"/>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1AA"/>
    <w:rsid w:val="00450314"/>
    <w:rsid w:val="00450542"/>
    <w:rsid w:val="00450CCA"/>
    <w:rsid w:val="00450EA8"/>
    <w:rsid w:val="00451147"/>
    <w:rsid w:val="00451394"/>
    <w:rsid w:val="004515EE"/>
    <w:rsid w:val="00451638"/>
    <w:rsid w:val="00451860"/>
    <w:rsid w:val="004519FB"/>
    <w:rsid w:val="00451F17"/>
    <w:rsid w:val="00452041"/>
    <w:rsid w:val="00452209"/>
    <w:rsid w:val="004522B4"/>
    <w:rsid w:val="00452316"/>
    <w:rsid w:val="004523AF"/>
    <w:rsid w:val="00452C73"/>
    <w:rsid w:val="00453306"/>
    <w:rsid w:val="0045366E"/>
    <w:rsid w:val="004537CB"/>
    <w:rsid w:val="004537F5"/>
    <w:rsid w:val="00453A72"/>
    <w:rsid w:val="00453C0B"/>
    <w:rsid w:val="004542D3"/>
    <w:rsid w:val="00454431"/>
    <w:rsid w:val="004544FD"/>
    <w:rsid w:val="0045458D"/>
    <w:rsid w:val="0045462B"/>
    <w:rsid w:val="004548D6"/>
    <w:rsid w:val="00454A22"/>
    <w:rsid w:val="00454C71"/>
    <w:rsid w:val="00454D42"/>
    <w:rsid w:val="0045586B"/>
    <w:rsid w:val="004558F4"/>
    <w:rsid w:val="004558FE"/>
    <w:rsid w:val="004559B7"/>
    <w:rsid w:val="00455D96"/>
    <w:rsid w:val="00455FC1"/>
    <w:rsid w:val="00456590"/>
    <w:rsid w:val="00456853"/>
    <w:rsid w:val="00456BA3"/>
    <w:rsid w:val="00456BD2"/>
    <w:rsid w:val="00456C32"/>
    <w:rsid w:val="004572E1"/>
    <w:rsid w:val="0045766D"/>
    <w:rsid w:val="00457699"/>
    <w:rsid w:val="0046027F"/>
    <w:rsid w:val="00460556"/>
    <w:rsid w:val="00460997"/>
    <w:rsid w:val="00460B11"/>
    <w:rsid w:val="00460B43"/>
    <w:rsid w:val="00460C4B"/>
    <w:rsid w:val="00460EBB"/>
    <w:rsid w:val="0046113B"/>
    <w:rsid w:val="004611C8"/>
    <w:rsid w:val="0046170C"/>
    <w:rsid w:val="0046178E"/>
    <w:rsid w:val="00461921"/>
    <w:rsid w:val="00461970"/>
    <w:rsid w:val="00461C7C"/>
    <w:rsid w:val="00461CF4"/>
    <w:rsid w:val="00461EA3"/>
    <w:rsid w:val="00461FD2"/>
    <w:rsid w:val="00462BDA"/>
    <w:rsid w:val="00462FD9"/>
    <w:rsid w:val="004634B3"/>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BD"/>
    <w:rsid w:val="00472327"/>
    <w:rsid w:val="00472CAD"/>
    <w:rsid w:val="00472DF4"/>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91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2BC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A5"/>
    <w:rsid w:val="004919E9"/>
    <w:rsid w:val="00491CD1"/>
    <w:rsid w:val="00491FB8"/>
    <w:rsid w:val="00492932"/>
    <w:rsid w:val="004929EC"/>
    <w:rsid w:val="004933D4"/>
    <w:rsid w:val="004934C5"/>
    <w:rsid w:val="00493688"/>
    <w:rsid w:val="00493726"/>
    <w:rsid w:val="00493913"/>
    <w:rsid w:val="00493C92"/>
    <w:rsid w:val="00494025"/>
    <w:rsid w:val="004942BE"/>
    <w:rsid w:val="004943D8"/>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221"/>
    <w:rsid w:val="004A0350"/>
    <w:rsid w:val="004A038F"/>
    <w:rsid w:val="004A0754"/>
    <w:rsid w:val="004A0774"/>
    <w:rsid w:val="004A091F"/>
    <w:rsid w:val="004A0CC0"/>
    <w:rsid w:val="004A0E18"/>
    <w:rsid w:val="004A0FAC"/>
    <w:rsid w:val="004A1201"/>
    <w:rsid w:val="004A132F"/>
    <w:rsid w:val="004A146C"/>
    <w:rsid w:val="004A146F"/>
    <w:rsid w:val="004A16FC"/>
    <w:rsid w:val="004A198E"/>
    <w:rsid w:val="004A1A26"/>
    <w:rsid w:val="004A1D0B"/>
    <w:rsid w:val="004A1FC5"/>
    <w:rsid w:val="004A21E9"/>
    <w:rsid w:val="004A2530"/>
    <w:rsid w:val="004A2AC1"/>
    <w:rsid w:val="004A2BB2"/>
    <w:rsid w:val="004A2BDC"/>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D59"/>
    <w:rsid w:val="004A741F"/>
    <w:rsid w:val="004A74F2"/>
    <w:rsid w:val="004A7695"/>
    <w:rsid w:val="004A76FF"/>
    <w:rsid w:val="004A792D"/>
    <w:rsid w:val="004A7AD8"/>
    <w:rsid w:val="004A7C63"/>
    <w:rsid w:val="004A7C9F"/>
    <w:rsid w:val="004B017C"/>
    <w:rsid w:val="004B0294"/>
    <w:rsid w:val="004B04A8"/>
    <w:rsid w:val="004B0577"/>
    <w:rsid w:val="004B067B"/>
    <w:rsid w:val="004B082D"/>
    <w:rsid w:val="004B0E4A"/>
    <w:rsid w:val="004B100A"/>
    <w:rsid w:val="004B1F99"/>
    <w:rsid w:val="004B239A"/>
    <w:rsid w:val="004B2418"/>
    <w:rsid w:val="004B253C"/>
    <w:rsid w:val="004B26B2"/>
    <w:rsid w:val="004B28FD"/>
    <w:rsid w:val="004B29BB"/>
    <w:rsid w:val="004B2D97"/>
    <w:rsid w:val="004B3034"/>
    <w:rsid w:val="004B3170"/>
    <w:rsid w:val="004B34C3"/>
    <w:rsid w:val="004B37F3"/>
    <w:rsid w:val="004B38B8"/>
    <w:rsid w:val="004B3CC7"/>
    <w:rsid w:val="004B3E9E"/>
    <w:rsid w:val="004B4217"/>
    <w:rsid w:val="004B42E0"/>
    <w:rsid w:val="004B4307"/>
    <w:rsid w:val="004B4911"/>
    <w:rsid w:val="004B49C1"/>
    <w:rsid w:val="004B4D37"/>
    <w:rsid w:val="004B4D4D"/>
    <w:rsid w:val="004B4DBA"/>
    <w:rsid w:val="004B5658"/>
    <w:rsid w:val="004B56BA"/>
    <w:rsid w:val="004B5715"/>
    <w:rsid w:val="004B57A5"/>
    <w:rsid w:val="004B5895"/>
    <w:rsid w:val="004B5ABF"/>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47"/>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F9"/>
    <w:rsid w:val="004C6534"/>
    <w:rsid w:val="004C666C"/>
    <w:rsid w:val="004C6D03"/>
    <w:rsid w:val="004C6DAC"/>
    <w:rsid w:val="004C6E43"/>
    <w:rsid w:val="004C7321"/>
    <w:rsid w:val="004C7740"/>
    <w:rsid w:val="004C77E6"/>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9DD"/>
    <w:rsid w:val="004D211C"/>
    <w:rsid w:val="004D228D"/>
    <w:rsid w:val="004D23CE"/>
    <w:rsid w:val="004D249C"/>
    <w:rsid w:val="004D24DE"/>
    <w:rsid w:val="004D279C"/>
    <w:rsid w:val="004D2ABD"/>
    <w:rsid w:val="004D2BFF"/>
    <w:rsid w:val="004D30DA"/>
    <w:rsid w:val="004D33F6"/>
    <w:rsid w:val="004D3648"/>
    <w:rsid w:val="004D3BC0"/>
    <w:rsid w:val="004D3C17"/>
    <w:rsid w:val="004D3D34"/>
    <w:rsid w:val="004D3DF5"/>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97A"/>
    <w:rsid w:val="004D5B95"/>
    <w:rsid w:val="004D5BB7"/>
    <w:rsid w:val="004D5D30"/>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E90"/>
    <w:rsid w:val="004E1354"/>
    <w:rsid w:val="004E1A3E"/>
    <w:rsid w:val="004E215B"/>
    <w:rsid w:val="004E2381"/>
    <w:rsid w:val="004E285D"/>
    <w:rsid w:val="004E29B6"/>
    <w:rsid w:val="004E2E5F"/>
    <w:rsid w:val="004E30B9"/>
    <w:rsid w:val="004E3202"/>
    <w:rsid w:val="004E33DC"/>
    <w:rsid w:val="004E3645"/>
    <w:rsid w:val="004E391B"/>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645"/>
    <w:rsid w:val="004E6A7C"/>
    <w:rsid w:val="004E6C45"/>
    <w:rsid w:val="004E724C"/>
    <w:rsid w:val="004E7AFD"/>
    <w:rsid w:val="004E7DA8"/>
    <w:rsid w:val="004F034E"/>
    <w:rsid w:val="004F0424"/>
    <w:rsid w:val="004F04B1"/>
    <w:rsid w:val="004F04B2"/>
    <w:rsid w:val="004F07D2"/>
    <w:rsid w:val="004F0884"/>
    <w:rsid w:val="004F13D9"/>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A41"/>
    <w:rsid w:val="004F3CFB"/>
    <w:rsid w:val="004F3EF9"/>
    <w:rsid w:val="004F4233"/>
    <w:rsid w:val="004F4A4B"/>
    <w:rsid w:val="004F4C01"/>
    <w:rsid w:val="004F50B5"/>
    <w:rsid w:val="004F5291"/>
    <w:rsid w:val="004F53CF"/>
    <w:rsid w:val="004F5484"/>
    <w:rsid w:val="004F548E"/>
    <w:rsid w:val="004F57C5"/>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13"/>
    <w:rsid w:val="00502733"/>
    <w:rsid w:val="00502748"/>
    <w:rsid w:val="00502CB0"/>
    <w:rsid w:val="00502CE4"/>
    <w:rsid w:val="00503064"/>
    <w:rsid w:val="0050306B"/>
    <w:rsid w:val="0050323F"/>
    <w:rsid w:val="00503593"/>
    <w:rsid w:val="00503775"/>
    <w:rsid w:val="00503849"/>
    <w:rsid w:val="005039A8"/>
    <w:rsid w:val="00503D2A"/>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3FC"/>
    <w:rsid w:val="0050742D"/>
    <w:rsid w:val="0050782B"/>
    <w:rsid w:val="0050789B"/>
    <w:rsid w:val="00507CC5"/>
    <w:rsid w:val="00507DDA"/>
    <w:rsid w:val="005101BE"/>
    <w:rsid w:val="0051039E"/>
    <w:rsid w:val="005103F4"/>
    <w:rsid w:val="0051053F"/>
    <w:rsid w:val="0051061A"/>
    <w:rsid w:val="005108EC"/>
    <w:rsid w:val="00510A28"/>
    <w:rsid w:val="00510C50"/>
    <w:rsid w:val="00510D88"/>
    <w:rsid w:val="0051105A"/>
    <w:rsid w:val="00511411"/>
    <w:rsid w:val="0051181D"/>
    <w:rsid w:val="00511B5E"/>
    <w:rsid w:val="00511B87"/>
    <w:rsid w:val="00511CEE"/>
    <w:rsid w:val="005122D0"/>
    <w:rsid w:val="0051232D"/>
    <w:rsid w:val="00512685"/>
    <w:rsid w:val="005127F2"/>
    <w:rsid w:val="00513356"/>
    <w:rsid w:val="005134C1"/>
    <w:rsid w:val="005139F5"/>
    <w:rsid w:val="00513A6C"/>
    <w:rsid w:val="00513BC6"/>
    <w:rsid w:val="00513DD3"/>
    <w:rsid w:val="005142C9"/>
    <w:rsid w:val="0051435E"/>
    <w:rsid w:val="00514982"/>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0F79"/>
    <w:rsid w:val="00521253"/>
    <w:rsid w:val="00521335"/>
    <w:rsid w:val="0052221E"/>
    <w:rsid w:val="00522267"/>
    <w:rsid w:val="00522951"/>
    <w:rsid w:val="005229D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5C"/>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371"/>
    <w:rsid w:val="00534656"/>
    <w:rsid w:val="00534CC3"/>
    <w:rsid w:val="00534D2F"/>
    <w:rsid w:val="00534D96"/>
    <w:rsid w:val="00535073"/>
    <w:rsid w:val="00535083"/>
    <w:rsid w:val="0053509C"/>
    <w:rsid w:val="0053561D"/>
    <w:rsid w:val="00535832"/>
    <w:rsid w:val="005359D5"/>
    <w:rsid w:val="00535DB1"/>
    <w:rsid w:val="0053612A"/>
    <w:rsid w:val="00536284"/>
    <w:rsid w:val="005364F1"/>
    <w:rsid w:val="005365D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DF7"/>
    <w:rsid w:val="00546E2C"/>
    <w:rsid w:val="00546E6B"/>
    <w:rsid w:val="005470CE"/>
    <w:rsid w:val="005471B1"/>
    <w:rsid w:val="00547902"/>
    <w:rsid w:val="00547B7E"/>
    <w:rsid w:val="00547BD0"/>
    <w:rsid w:val="00547E14"/>
    <w:rsid w:val="00547E27"/>
    <w:rsid w:val="0055032A"/>
    <w:rsid w:val="005504FA"/>
    <w:rsid w:val="00551151"/>
    <w:rsid w:val="00551555"/>
    <w:rsid w:val="00551852"/>
    <w:rsid w:val="0055186B"/>
    <w:rsid w:val="00551872"/>
    <w:rsid w:val="00551D4B"/>
    <w:rsid w:val="00551DC6"/>
    <w:rsid w:val="00551EB8"/>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EAF"/>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0D"/>
    <w:rsid w:val="005560C2"/>
    <w:rsid w:val="00556147"/>
    <w:rsid w:val="005567DF"/>
    <w:rsid w:val="005568EB"/>
    <w:rsid w:val="00556C46"/>
    <w:rsid w:val="00556D9A"/>
    <w:rsid w:val="00557343"/>
    <w:rsid w:val="0055768E"/>
    <w:rsid w:val="005576ED"/>
    <w:rsid w:val="00557C40"/>
    <w:rsid w:val="00557D79"/>
    <w:rsid w:val="00557FA5"/>
    <w:rsid w:val="005601E9"/>
    <w:rsid w:val="005603C3"/>
    <w:rsid w:val="005605B3"/>
    <w:rsid w:val="005606C2"/>
    <w:rsid w:val="00560B37"/>
    <w:rsid w:val="00560C97"/>
    <w:rsid w:val="00560D1C"/>
    <w:rsid w:val="00560F05"/>
    <w:rsid w:val="005611F6"/>
    <w:rsid w:val="005615EE"/>
    <w:rsid w:val="0056170D"/>
    <w:rsid w:val="00561A4C"/>
    <w:rsid w:val="00561B64"/>
    <w:rsid w:val="00561CF3"/>
    <w:rsid w:val="00561DB2"/>
    <w:rsid w:val="00562721"/>
    <w:rsid w:val="0056294B"/>
    <w:rsid w:val="00562B2E"/>
    <w:rsid w:val="00562C59"/>
    <w:rsid w:val="00562DB0"/>
    <w:rsid w:val="00562EF2"/>
    <w:rsid w:val="00563265"/>
    <w:rsid w:val="005632F7"/>
    <w:rsid w:val="005633F7"/>
    <w:rsid w:val="00563447"/>
    <w:rsid w:val="00563630"/>
    <w:rsid w:val="00563793"/>
    <w:rsid w:val="00563C53"/>
    <w:rsid w:val="00563CA0"/>
    <w:rsid w:val="00563D9D"/>
    <w:rsid w:val="00563EE7"/>
    <w:rsid w:val="00563F3B"/>
    <w:rsid w:val="00564170"/>
    <w:rsid w:val="00564302"/>
    <w:rsid w:val="00564459"/>
    <w:rsid w:val="00564E3D"/>
    <w:rsid w:val="00565703"/>
    <w:rsid w:val="0056594A"/>
    <w:rsid w:val="00565E39"/>
    <w:rsid w:val="00566319"/>
    <w:rsid w:val="00566A24"/>
    <w:rsid w:val="00566BE3"/>
    <w:rsid w:val="00566CF4"/>
    <w:rsid w:val="00566E85"/>
    <w:rsid w:val="00566F84"/>
    <w:rsid w:val="0056703E"/>
    <w:rsid w:val="005670FB"/>
    <w:rsid w:val="005672D2"/>
    <w:rsid w:val="005673DC"/>
    <w:rsid w:val="0056749A"/>
    <w:rsid w:val="005678DB"/>
    <w:rsid w:val="00567E29"/>
    <w:rsid w:val="00570258"/>
    <w:rsid w:val="005702D7"/>
    <w:rsid w:val="0057033D"/>
    <w:rsid w:val="00570AA8"/>
    <w:rsid w:val="00570CAD"/>
    <w:rsid w:val="0057120A"/>
    <w:rsid w:val="005716BA"/>
    <w:rsid w:val="00571838"/>
    <w:rsid w:val="00571AD2"/>
    <w:rsid w:val="00571CC5"/>
    <w:rsid w:val="00571D5C"/>
    <w:rsid w:val="00571DF6"/>
    <w:rsid w:val="00571E53"/>
    <w:rsid w:val="00572195"/>
    <w:rsid w:val="005724F3"/>
    <w:rsid w:val="0057269B"/>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58"/>
    <w:rsid w:val="00576E4B"/>
    <w:rsid w:val="00577CDE"/>
    <w:rsid w:val="00577F17"/>
    <w:rsid w:val="00577F5F"/>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E72"/>
    <w:rsid w:val="00581FA5"/>
    <w:rsid w:val="00581FB3"/>
    <w:rsid w:val="005821BC"/>
    <w:rsid w:val="00582394"/>
    <w:rsid w:val="005831D1"/>
    <w:rsid w:val="005831F3"/>
    <w:rsid w:val="00583201"/>
    <w:rsid w:val="005839BF"/>
    <w:rsid w:val="00583CFF"/>
    <w:rsid w:val="00584003"/>
    <w:rsid w:val="0058412F"/>
    <w:rsid w:val="0058472C"/>
    <w:rsid w:val="005847EE"/>
    <w:rsid w:val="00584905"/>
    <w:rsid w:val="005849CD"/>
    <w:rsid w:val="00584B23"/>
    <w:rsid w:val="00584B85"/>
    <w:rsid w:val="00584DA5"/>
    <w:rsid w:val="00585134"/>
    <w:rsid w:val="0058530C"/>
    <w:rsid w:val="00585798"/>
    <w:rsid w:val="00585942"/>
    <w:rsid w:val="00585957"/>
    <w:rsid w:val="00585C22"/>
    <w:rsid w:val="0058620C"/>
    <w:rsid w:val="00586486"/>
    <w:rsid w:val="0058677E"/>
    <w:rsid w:val="00586942"/>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3F3"/>
    <w:rsid w:val="00591790"/>
    <w:rsid w:val="0059240F"/>
    <w:rsid w:val="00592673"/>
    <w:rsid w:val="005929C5"/>
    <w:rsid w:val="00592ABA"/>
    <w:rsid w:val="00592B56"/>
    <w:rsid w:val="00592C48"/>
    <w:rsid w:val="00592D72"/>
    <w:rsid w:val="005932EB"/>
    <w:rsid w:val="005934E0"/>
    <w:rsid w:val="00593595"/>
    <w:rsid w:val="005937DA"/>
    <w:rsid w:val="00593829"/>
    <w:rsid w:val="00593873"/>
    <w:rsid w:val="00593D5F"/>
    <w:rsid w:val="00593E6C"/>
    <w:rsid w:val="00593EC4"/>
    <w:rsid w:val="00594726"/>
    <w:rsid w:val="00594A60"/>
    <w:rsid w:val="00594A8C"/>
    <w:rsid w:val="00594AA1"/>
    <w:rsid w:val="00594E86"/>
    <w:rsid w:val="00595236"/>
    <w:rsid w:val="00595281"/>
    <w:rsid w:val="005953E2"/>
    <w:rsid w:val="00595AC8"/>
    <w:rsid w:val="00595B39"/>
    <w:rsid w:val="00595D33"/>
    <w:rsid w:val="00595EA4"/>
    <w:rsid w:val="00596038"/>
    <w:rsid w:val="005969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544"/>
    <w:rsid w:val="005A4992"/>
    <w:rsid w:val="005A4B91"/>
    <w:rsid w:val="005A4E37"/>
    <w:rsid w:val="005A542D"/>
    <w:rsid w:val="005A5671"/>
    <w:rsid w:val="005A568A"/>
    <w:rsid w:val="005A58E7"/>
    <w:rsid w:val="005A5A76"/>
    <w:rsid w:val="005A5B5E"/>
    <w:rsid w:val="005A5C28"/>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668"/>
    <w:rsid w:val="005B3734"/>
    <w:rsid w:val="005B3907"/>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400"/>
    <w:rsid w:val="005C252A"/>
    <w:rsid w:val="005C29BD"/>
    <w:rsid w:val="005C2ABD"/>
    <w:rsid w:val="005C2C93"/>
    <w:rsid w:val="005C305B"/>
    <w:rsid w:val="005C345A"/>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5F51"/>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808"/>
    <w:rsid w:val="005D1597"/>
    <w:rsid w:val="005D1638"/>
    <w:rsid w:val="005D17A3"/>
    <w:rsid w:val="005D1D42"/>
    <w:rsid w:val="005D1EE5"/>
    <w:rsid w:val="005D21EE"/>
    <w:rsid w:val="005D2283"/>
    <w:rsid w:val="005D271D"/>
    <w:rsid w:val="005D2776"/>
    <w:rsid w:val="005D279C"/>
    <w:rsid w:val="005D292B"/>
    <w:rsid w:val="005D2AD6"/>
    <w:rsid w:val="005D2E95"/>
    <w:rsid w:val="005D2EE2"/>
    <w:rsid w:val="005D318D"/>
    <w:rsid w:val="005D352F"/>
    <w:rsid w:val="005D3AF3"/>
    <w:rsid w:val="005D3E43"/>
    <w:rsid w:val="005D40C9"/>
    <w:rsid w:val="005D4469"/>
    <w:rsid w:val="005D4D5A"/>
    <w:rsid w:val="005D4E53"/>
    <w:rsid w:val="005D55AC"/>
    <w:rsid w:val="005D5892"/>
    <w:rsid w:val="005D5C74"/>
    <w:rsid w:val="005D5FF5"/>
    <w:rsid w:val="005D6A0A"/>
    <w:rsid w:val="005D6A37"/>
    <w:rsid w:val="005D6B61"/>
    <w:rsid w:val="005D6D5D"/>
    <w:rsid w:val="005D7606"/>
    <w:rsid w:val="005D7819"/>
    <w:rsid w:val="005D7838"/>
    <w:rsid w:val="005D7B5F"/>
    <w:rsid w:val="005D7CC2"/>
    <w:rsid w:val="005E06BF"/>
    <w:rsid w:val="005E09B0"/>
    <w:rsid w:val="005E0B50"/>
    <w:rsid w:val="005E0F80"/>
    <w:rsid w:val="005E111A"/>
    <w:rsid w:val="005E16FF"/>
    <w:rsid w:val="005E1D1F"/>
    <w:rsid w:val="005E1DA9"/>
    <w:rsid w:val="005E1FEE"/>
    <w:rsid w:val="005E2517"/>
    <w:rsid w:val="005E2685"/>
    <w:rsid w:val="005E27F9"/>
    <w:rsid w:val="005E299F"/>
    <w:rsid w:val="005E2A24"/>
    <w:rsid w:val="005E2D1D"/>
    <w:rsid w:val="005E2E8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4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2A"/>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C4"/>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428"/>
    <w:rsid w:val="00603632"/>
    <w:rsid w:val="006036EF"/>
    <w:rsid w:val="00603B47"/>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6FB"/>
    <w:rsid w:val="00607B57"/>
    <w:rsid w:val="00607C44"/>
    <w:rsid w:val="00607E4C"/>
    <w:rsid w:val="0061045A"/>
    <w:rsid w:val="00610590"/>
    <w:rsid w:val="0061066B"/>
    <w:rsid w:val="0061088A"/>
    <w:rsid w:val="00610CFD"/>
    <w:rsid w:val="00610E8C"/>
    <w:rsid w:val="00610EFC"/>
    <w:rsid w:val="00611071"/>
    <w:rsid w:val="00611252"/>
    <w:rsid w:val="0061137D"/>
    <w:rsid w:val="00611476"/>
    <w:rsid w:val="0061151D"/>
    <w:rsid w:val="00611700"/>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C05"/>
    <w:rsid w:val="0061415F"/>
    <w:rsid w:val="006141A7"/>
    <w:rsid w:val="00614385"/>
    <w:rsid w:val="00614430"/>
    <w:rsid w:val="006145A5"/>
    <w:rsid w:val="006146AF"/>
    <w:rsid w:val="00614770"/>
    <w:rsid w:val="00614AA2"/>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7C"/>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FF"/>
    <w:rsid w:val="006253C7"/>
    <w:rsid w:val="00625543"/>
    <w:rsid w:val="00625629"/>
    <w:rsid w:val="00625896"/>
    <w:rsid w:val="00625A23"/>
    <w:rsid w:val="00625BC9"/>
    <w:rsid w:val="00625BF6"/>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E95"/>
    <w:rsid w:val="00632108"/>
    <w:rsid w:val="00632225"/>
    <w:rsid w:val="00632237"/>
    <w:rsid w:val="0063270C"/>
    <w:rsid w:val="006328D5"/>
    <w:rsid w:val="00632940"/>
    <w:rsid w:val="00632968"/>
    <w:rsid w:val="0063297B"/>
    <w:rsid w:val="00632E2E"/>
    <w:rsid w:val="00632E83"/>
    <w:rsid w:val="00632EA6"/>
    <w:rsid w:val="0063329E"/>
    <w:rsid w:val="00633364"/>
    <w:rsid w:val="0063351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D86"/>
    <w:rsid w:val="00637EBC"/>
    <w:rsid w:val="00640054"/>
    <w:rsid w:val="00640AF2"/>
    <w:rsid w:val="00640BCB"/>
    <w:rsid w:val="00640CDA"/>
    <w:rsid w:val="0064111F"/>
    <w:rsid w:val="00641504"/>
    <w:rsid w:val="006415A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229"/>
    <w:rsid w:val="006463FE"/>
    <w:rsid w:val="0064662C"/>
    <w:rsid w:val="00646AAE"/>
    <w:rsid w:val="00646AC7"/>
    <w:rsid w:val="00646F0A"/>
    <w:rsid w:val="006477DC"/>
    <w:rsid w:val="00647B56"/>
    <w:rsid w:val="00647B80"/>
    <w:rsid w:val="00647D2F"/>
    <w:rsid w:val="00647D5E"/>
    <w:rsid w:val="00647E15"/>
    <w:rsid w:val="00647E44"/>
    <w:rsid w:val="00647F84"/>
    <w:rsid w:val="0065000B"/>
    <w:rsid w:val="00650221"/>
    <w:rsid w:val="006502F0"/>
    <w:rsid w:val="00650756"/>
    <w:rsid w:val="00650ADB"/>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0E9"/>
    <w:rsid w:val="00654121"/>
    <w:rsid w:val="0065433D"/>
    <w:rsid w:val="00654588"/>
    <w:rsid w:val="006547CC"/>
    <w:rsid w:val="00654A5C"/>
    <w:rsid w:val="00654C38"/>
    <w:rsid w:val="00654DB5"/>
    <w:rsid w:val="00654E59"/>
    <w:rsid w:val="00654E7E"/>
    <w:rsid w:val="00655021"/>
    <w:rsid w:val="00655168"/>
    <w:rsid w:val="006551BD"/>
    <w:rsid w:val="00655521"/>
    <w:rsid w:val="00655621"/>
    <w:rsid w:val="00655645"/>
    <w:rsid w:val="00655BF8"/>
    <w:rsid w:val="00655F22"/>
    <w:rsid w:val="00656031"/>
    <w:rsid w:val="006560AB"/>
    <w:rsid w:val="006562A8"/>
    <w:rsid w:val="006562CB"/>
    <w:rsid w:val="006574B2"/>
    <w:rsid w:val="00657662"/>
    <w:rsid w:val="0065769A"/>
    <w:rsid w:val="00657BC5"/>
    <w:rsid w:val="00657DC1"/>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933"/>
    <w:rsid w:val="00662A63"/>
    <w:rsid w:val="00662D2C"/>
    <w:rsid w:val="00663044"/>
    <w:rsid w:val="00663171"/>
    <w:rsid w:val="00663296"/>
    <w:rsid w:val="00663525"/>
    <w:rsid w:val="00663A44"/>
    <w:rsid w:val="00663C0F"/>
    <w:rsid w:val="006640EB"/>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29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75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A82"/>
    <w:rsid w:val="00674F3B"/>
    <w:rsid w:val="00675064"/>
    <w:rsid w:val="0067525E"/>
    <w:rsid w:val="0067538E"/>
    <w:rsid w:val="006753C3"/>
    <w:rsid w:val="006754F5"/>
    <w:rsid w:val="006757F7"/>
    <w:rsid w:val="00675CD3"/>
    <w:rsid w:val="00676034"/>
    <w:rsid w:val="00676BD1"/>
    <w:rsid w:val="00676DED"/>
    <w:rsid w:val="00676F68"/>
    <w:rsid w:val="006771A0"/>
    <w:rsid w:val="00677747"/>
    <w:rsid w:val="00677917"/>
    <w:rsid w:val="00677931"/>
    <w:rsid w:val="00677A5A"/>
    <w:rsid w:val="00677F21"/>
    <w:rsid w:val="00677F24"/>
    <w:rsid w:val="0068023D"/>
    <w:rsid w:val="006804FF"/>
    <w:rsid w:val="00680951"/>
    <w:rsid w:val="00680979"/>
    <w:rsid w:val="00680CB8"/>
    <w:rsid w:val="00680EF7"/>
    <w:rsid w:val="0068108D"/>
    <w:rsid w:val="006810ED"/>
    <w:rsid w:val="00681137"/>
    <w:rsid w:val="00681606"/>
    <w:rsid w:val="006817C5"/>
    <w:rsid w:val="006818CE"/>
    <w:rsid w:val="006819B1"/>
    <w:rsid w:val="00681DBD"/>
    <w:rsid w:val="00681E96"/>
    <w:rsid w:val="00682023"/>
    <w:rsid w:val="00682107"/>
    <w:rsid w:val="006823AF"/>
    <w:rsid w:val="0068247A"/>
    <w:rsid w:val="0068267F"/>
    <w:rsid w:val="006829A8"/>
    <w:rsid w:val="00682AA5"/>
    <w:rsid w:val="00683092"/>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0D6"/>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809"/>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0FE"/>
    <w:rsid w:val="006A21B0"/>
    <w:rsid w:val="006A27DB"/>
    <w:rsid w:val="006A2845"/>
    <w:rsid w:val="006A298B"/>
    <w:rsid w:val="006A3162"/>
    <w:rsid w:val="006A3733"/>
    <w:rsid w:val="006A3862"/>
    <w:rsid w:val="006A3A5B"/>
    <w:rsid w:val="006A3A6A"/>
    <w:rsid w:val="006A3C12"/>
    <w:rsid w:val="006A3DC4"/>
    <w:rsid w:val="006A4013"/>
    <w:rsid w:val="006A4338"/>
    <w:rsid w:val="006A480F"/>
    <w:rsid w:val="006A4872"/>
    <w:rsid w:val="006A4B24"/>
    <w:rsid w:val="006A5216"/>
    <w:rsid w:val="006A5376"/>
    <w:rsid w:val="006A55CC"/>
    <w:rsid w:val="006A56FF"/>
    <w:rsid w:val="006A5B12"/>
    <w:rsid w:val="006A5E2B"/>
    <w:rsid w:val="006A6296"/>
    <w:rsid w:val="006A62F1"/>
    <w:rsid w:val="006A6313"/>
    <w:rsid w:val="006A64CD"/>
    <w:rsid w:val="006A64F4"/>
    <w:rsid w:val="006A6594"/>
    <w:rsid w:val="006A68ED"/>
    <w:rsid w:val="006A6C18"/>
    <w:rsid w:val="006A6E37"/>
    <w:rsid w:val="006A70F2"/>
    <w:rsid w:val="006A732D"/>
    <w:rsid w:val="006A7393"/>
    <w:rsid w:val="006A7463"/>
    <w:rsid w:val="006A7508"/>
    <w:rsid w:val="006A7DCD"/>
    <w:rsid w:val="006B05F7"/>
    <w:rsid w:val="006B0838"/>
    <w:rsid w:val="006B08E9"/>
    <w:rsid w:val="006B09DD"/>
    <w:rsid w:val="006B0D1A"/>
    <w:rsid w:val="006B0EDA"/>
    <w:rsid w:val="006B0FC1"/>
    <w:rsid w:val="006B1185"/>
    <w:rsid w:val="006B11B7"/>
    <w:rsid w:val="006B124B"/>
    <w:rsid w:val="006B13D8"/>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52"/>
    <w:rsid w:val="006B6CFE"/>
    <w:rsid w:val="006B6D45"/>
    <w:rsid w:val="006B6E5C"/>
    <w:rsid w:val="006B7AAD"/>
    <w:rsid w:val="006C00E1"/>
    <w:rsid w:val="006C02A7"/>
    <w:rsid w:val="006C0346"/>
    <w:rsid w:val="006C03E7"/>
    <w:rsid w:val="006C062F"/>
    <w:rsid w:val="006C063F"/>
    <w:rsid w:val="006C064B"/>
    <w:rsid w:val="006C0A14"/>
    <w:rsid w:val="006C10CE"/>
    <w:rsid w:val="006C15B5"/>
    <w:rsid w:val="006C1993"/>
    <w:rsid w:val="006C1A33"/>
    <w:rsid w:val="006C20B6"/>
    <w:rsid w:val="006C215D"/>
    <w:rsid w:val="006C2420"/>
    <w:rsid w:val="006C2548"/>
    <w:rsid w:val="006C26D8"/>
    <w:rsid w:val="006C2981"/>
    <w:rsid w:val="006C2EAA"/>
    <w:rsid w:val="006C317E"/>
    <w:rsid w:val="006C3595"/>
    <w:rsid w:val="006C372D"/>
    <w:rsid w:val="006C421A"/>
    <w:rsid w:val="006C4388"/>
    <w:rsid w:val="006C4458"/>
    <w:rsid w:val="006C4CEB"/>
    <w:rsid w:val="006C4E85"/>
    <w:rsid w:val="006C531E"/>
    <w:rsid w:val="006C53D9"/>
    <w:rsid w:val="006C5707"/>
    <w:rsid w:val="006C581D"/>
    <w:rsid w:val="006C58A5"/>
    <w:rsid w:val="006C605A"/>
    <w:rsid w:val="006C61AB"/>
    <w:rsid w:val="006C626E"/>
    <w:rsid w:val="006C65B9"/>
    <w:rsid w:val="006C6A3B"/>
    <w:rsid w:val="006C6A7B"/>
    <w:rsid w:val="006C7011"/>
    <w:rsid w:val="006C71C8"/>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39"/>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893"/>
    <w:rsid w:val="006D5D56"/>
    <w:rsid w:val="006D619C"/>
    <w:rsid w:val="006D61C5"/>
    <w:rsid w:val="006D62C3"/>
    <w:rsid w:val="006D62C5"/>
    <w:rsid w:val="006D6347"/>
    <w:rsid w:val="006D63A1"/>
    <w:rsid w:val="006D6863"/>
    <w:rsid w:val="006D6BFA"/>
    <w:rsid w:val="006D70A5"/>
    <w:rsid w:val="006D7655"/>
    <w:rsid w:val="006D7898"/>
    <w:rsid w:val="006D7969"/>
    <w:rsid w:val="006D7C0B"/>
    <w:rsid w:val="006D7CA0"/>
    <w:rsid w:val="006E023F"/>
    <w:rsid w:val="006E0242"/>
    <w:rsid w:val="006E0411"/>
    <w:rsid w:val="006E0EDF"/>
    <w:rsid w:val="006E1226"/>
    <w:rsid w:val="006E1261"/>
    <w:rsid w:val="006E1450"/>
    <w:rsid w:val="006E16F9"/>
    <w:rsid w:val="006E17D0"/>
    <w:rsid w:val="006E1B89"/>
    <w:rsid w:val="006E1C24"/>
    <w:rsid w:val="006E1E7D"/>
    <w:rsid w:val="006E20C1"/>
    <w:rsid w:val="006E22B4"/>
    <w:rsid w:val="006E25B5"/>
    <w:rsid w:val="006E275A"/>
    <w:rsid w:val="006E2804"/>
    <w:rsid w:val="006E29E6"/>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1F"/>
    <w:rsid w:val="006E551F"/>
    <w:rsid w:val="006E56B9"/>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8E"/>
    <w:rsid w:val="006F2EA1"/>
    <w:rsid w:val="006F3247"/>
    <w:rsid w:val="006F33E4"/>
    <w:rsid w:val="006F347B"/>
    <w:rsid w:val="006F3515"/>
    <w:rsid w:val="006F37FC"/>
    <w:rsid w:val="006F390C"/>
    <w:rsid w:val="006F3E95"/>
    <w:rsid w:val="006F4519"/>
    <w:rsid w:val="006F4803"/>
    <w:rsid w:val="006F483B"/>
    <w:rsid w:val="006F4B24"/>
    <w:rsid w:val="006F57B4"/>
    <w:rsid w:val="006F5963"/>
    <w:rsid w:val="006F66AF"/>
    <w:rsid w:val="006F70D3"/>
    <w:rsid w:val="006F71FF"/>
    <w:rsid w:val="006F7536"/>
    <w:rsid w:val="006F7802"/>
    <w:rsid w:val="006F7AA8"/>
    <w:rsid w:val="007001A8"/>
    <w:rsid w:val="007002FD"/>
    <w:rsid w:val="007003EA"/>
    <w:rsid w:val="00700404"/>
    <w:rsid w:val="00700B12"/>
    <w:rsid w:val="00700B1D"/>
    <w:rsid w:val="00700CBF"/>
    <w:rsid w:val="007010E8"/>
    <w:rsid w:val="0070169F"/>
    <w:rsid w:val="00701A75"/>
    <w:rsid w:val="00701BA9"/>
    <w:rsid w:val="00701C06"/>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673"/>
    <w:rsid w:val="00706C0A"/>
    <w:rsid w:val="00706C3C"/>
    <w:rsid w:val="007073CA"/>
    <w:rsid w:val="00707583"/>
    <w:rsid w:val="0070763A"/>
    <w:rsid w:val="007078A2"/>
    <w:rsid w:val="0070793C"/>
    <w:rsid w:val="00707A88"/>
    <w:rsid w:val="00707C9D"/>
    <w:rsid w:val="00707D6D"/>
    <w:rsid w:val="00707E1C"/>
    <w:rsid w:val="00707E6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123"/>
    <w:rsid w:val="00720633"/>
    <w:rsid w:val="00720FC1"/>
    <w:rsid w:val="007211CA"/>
    <w:rsid w:val="007211F4"/>
    <w:rsid w:val="0072124C"/>
    <w:rsid w:val="007216D1"/>
    <w:rsid w:val="00721978"/>
    <w:rsid w:val="00721BE3"/>
    <w:rsid w:val="00721BE5"/>
    <w:rsid w:val="00721CFC"/>
    <w:rsid w:val="00721D77"/>
    <w:rsid w:val="007224D6"/>
    <w:rsid w:val="007225EA"/>
    <w:rsid w:val="00722DDC"/>
    <w:rsid w:val="00722F8A"/>
    <w:rsid w:val="007230B5"/>
    <w:rsid w:val="00723219"/>
    <w:rsid w:val="00723392"/>
    <w:rsid w:val="007233B0"/>
    <w:rsid w:val="007235A7"/>
    <w:rsid w:val="00723799"/>
    <w:rsid w:val="00723EA4"/>
    <w:rsid w:val="0072496E"/>
    <w:rsid w:val="007249E6"/>
    <w:rsid w:val="00724A83"/>
    <w:rsid w:val="00724C01"/>
    <w:rsid w:val="00724E0F"/>
    <w:rsid w:val="00724F0C"/>
    <w:rsid w:val="007254E0"/>
    <w:rsid w:val="007255AE"/>
    <w:rsid w:val="0072561F"/>
    <w:rsid w:val="00725639"/>
    <w:rsid w:val="007256F4"/>
    <w:rsid w:val="0072585D"/>
    <w:rsid w:val="00725D04"/>
    <w:rsid w:val="00725D55"/>
    <w:rsid w:val="00725F33"/>
    <w:rsid w:val="0072624B"/>
    <w:rsid w:val="007263D7"/>
    <w:rsid w:val="00726475"/>
    <w:rsid w:val="007266E5"/>
    <w:rsid w:val="007268F8"/>
    <w:rsid w:val="00726FDF"/>
    <w:rsid w:val="00727101"/>
    <w:rsid w:val="00727592"/>
    <w:rsid w:val="007278B7"/>
    <w:rsid w:val="00727B67"/>
    <w:rsid w:val="0073013F"/>
    <w:rsid w:val="007302B8"/>
    <w:rsid w:val="00730509"/>
    <w:rsid w:val="0073083B"/>
    <w:rsid w:val="00730892"/>
    <w:rsid w:val="00730AC0"/>
    <w:rsid w:val="00730FE0"/>
    <w:rsid w:val="0073110E"/>
    <w:rsid w:val="007316EB"/>
    <w:rsid w:val="00731853"/>
    <w:rsid w:val="00731AA5"/>
    <w:rsid w:val="00731B34"/>
    <w:rsid w:val="00732545"/>
    <w:rsid w:val="00733219"/>
    <w:rsid w:val="007334A3"/>
    <w:rsid w:val="007334C5"/>
    <w:rsid w:val="00733A14"/>
    <w:rsid w:val="007349ED"/>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2E6"/>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472"/>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D2"/>
    <w:rsid w:val="00754AA2"/>
    <w:rsid w:val="00754C3B"/>
    <w:rsid w:val="00755136"/>
    <w:rsid w:val="007554AD"/>
    <w:rsid w:val="00755B12"/>
    <w:rsid w:val="00755C16"/>
    <w:rsid w:val="00755E2D"/>
    <w:rsid w:val="00755F67"/>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8F8"/>
    <w:rsid w:val="00760976"/>
    <w:rsid w:val="00760A0D"/>
    <w:rsid w:val="00760C59"/>
    <w:rsid w:val="00760D12"/>
    <w:rsid w:val="007610F5"/>
    <w:rsid w:val="00761136"/>
    <w:rsid w:val="0076153C"/>
    <w:rsid w:val="00761695"/>
    <w:rsid w:val="007617E4"/>
    <w:rsid w:val="00761804"/>
    <w:rsid w:val="0076182F"/>
    <w:rsid w:val="00761845"/>
    <w:rsid w:val="007618AD"/>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F9"/>
    <w:rsid w:val="007674A7"/>
    <w:rsid w:val="007675FD"/>
    <w:rsid w:val="00767ABA"/>
    <w:rsid w:val="00767D13"/>
    <w:rsid w:val="0077007E"/>
    <w:rsid w:val="00770125"/>
    <w:rsid w:val="0077037E"/>
    <w:rsid w:val="00770625"/>
    <w:rsid w:val="0077068D"/>
    <w:rsid w:val="0077071D"/>
    <w:rsid w:val="00770FD4"/>
    <w:rsid w:val="00771003"/>
    <w:rsid w:val="007712D0"/>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092"/>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987"/>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641"/>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C8"/>
    <w:rsid w:val="0079771F"/>
    <w:rsid w:val="0079782C"/>
    <w:rsid w:val="00797BBC"/>
    <w:rsid w:val="007A0661"/>
    <w:rsid w:val="007A086D"/>
    <w:rsid w:val="007A08F6"/>
    <w:rsid w:val="007A0AA3"/>
    <w:rsid w:val="007A0B1E"/>
    <w:rsid w:val="007A0D05"/>
    <w:rsid w:val="007A11E8"/>
    <w:rsid w:val="007A23CA"/>
    <w:rsid w:val="007A2A53"/>
    <w:rsid w:val="007A2AD2"/>
    <w:rsid w:val="007A2D30"/>
    <w:rsid w:val="007A2EF6"/>
    <w:rsid w:val="007A2F27"/>
    <w:rsid w:val="007A30B2"/>
    <w:rsid w:val="007A3259"/>
    <w:rsid w:val="007A32E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914"/>
    <w:rsid w:val="007A6E59"/>
    <w:rsid w:val="007A7022"/>
    <w:rsid w:val="007A7313"/>
    <w:rsid w:val="007A7658"/>
    <w:rsid w:val="007A777A"/>
    <w:rsid w:val="007A7CFD"/>
    <w:rsid w:val="007A7DD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A7"/>
    <w:rsid w:val="007B7E2C"/>
    <w:rsid w:val="007C019D"/>
    <w:rsid w:val="007C01E7"/>
    <w:rsid w:val="007C020F"/>
    <w:rsid w:val="007C02F0"/>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40"/>
    <w:rsid w:val="007C2F5E"/>
    <w:rsid w:val="007C2FA3"/>
    <w:rsid w:val="007C2FEA"/>
    <w:rsid w:val="007C3134"/>
    <w:rsid w:val="007C3300"/>
    <w:rsid w:val="007C3396"/>
    <w:rsid w:val="007C3494"/>
    <w:rsid w:val="007C3F4C"/>
    <w:rsid w:val="007C4053"/>
    <w:rsid w:val="007C41B5"/>
    <w:rsid w:val="007C4201"/>
    <w:rsid w:val="007C4331"/>
    <w:rsid w:val="007C4782"/>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D76"/>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EB"/>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B30"/>
    <w:rsid w:val="007D7DB9"/>
    <w:rsid w:val="007E0189"/>
    <w:rsid w:val="007E04DD"/>
    <w:rsid w:val="007E0B65"/>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8DE"/>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155"/>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2A6"/>
    <w:rsid w:val="008023E4"/>
    <w:rsid w:val="008036CA"/>
    <w:rsid w:val="008039C0"/>
    <w:rsid w:val="008048DF"/>
    <w:rsid w:val="00804A63"/>
    <w:rsid w:val="00804B9E"/>
    <w:rsid w:val="00804DCC"/>
    <w:rsid w:val="00804E53"/>
    <w:rsid w:val="008052A1"/>
    <w:rsid w:val="00805661"/>
    <w:rsid w:val="00805700"/>
    <w:rsid w:val="00805742"/>
    <w:rsid w:val="0080644B"/>
    <w:rsid w:val="0080671D"/>
    <w:rsid w:val="00806721"/>
    <w:rsid w:val="008067C6"/>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DE3"/>
    <w:rsid w:val="008120B9"/>
    <w:rsid w:val="00812208"/>
    <w:rsid w:val="0081276F"/>
    <w:rsid w:val="0081288C"/>
    <w:rsid w:val="0081290B"/>
    <w:rsid w:val="00812E91"/>
    <w:rsid w:val="00812F54"/>
    <w:rsid w:val="00813000"/>
    <w:rsid w:val="00813217"/>
    <w:rsid w:val="0081336D"/>
    <w:rsid w:val="00813674"/>
    <w:rsid w:val="00813A72"/>
    <w:rsid w:val="00813C53"/>
    <w:rsid w:val="00813FD7"/>
    <w:rsid w:val="00814341"/>
    <w:rsid w:val="0081437E"/>
    <w:rsid w:val="0081472C"/>
    <w:rsid w:val="0081487E"/>
    <w:rsid w:val="00814C70"/>
    <w:rsid w:val="00814DC7"/>
    <w:rsid w:val="00814FA2"/>
    <w:rsid w:val="0081522D"/>
    <w:rsid w:val="008152DB"/>
    <w:rsid w:val="008152F4"/>
    <w:rsid w:val="00815448"/>
    <w:rsid w:val="00815584"/>
    <w:rsid w:val="008155B4"/>
    <w:rsid w:val="008157A5"/>
    <w:rsid w:val="00815D5F"/>
    <w:rsid w:val="00816082"/>
    <w:rsid w:val="0081613F"/>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46"/>
    <w:rsid w:val="008179B6"/>
    <w:rsid w:val="00817EB9"/>
    <w:rsid w:val="00817EC8"/>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5CE"/>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0FC8"/>
    <w:rsid w:val="008314A1"/>
    <w:rsid w:val="00831674"/>
    <w:rsid w:val="00831B98"/>
    <w:rsid w:val="00831FE4"/>
    <w:rsid w:val="00832197"/>
    <w:rsid w:val="008322AA"/>
    <w:rsid w:val="00832A73"/>
    <w:rsid w:val="00832BFD"/>
    <w:rsid w:val="00833B5D"/>
    <w:rsid w:val="00833EAF"/>
    <w:rsid w:val="00833F2E"/>
    <w:rsid w:val="008340C9"/>
    <w:rsid w:val="008340F5"/>
    <w:rsid w:val="00834190"/>
    <w:rsid w:val="00834E0C"/>
    <w:rsid w:val="008350B4"/>
    <w:rsid w:val="00835184"/>
    <w:rsid w:val="008351F7"/>
    <w:rsid w:val="0083525B"/>
    <w:rsid w:val="00835607"/>
    <w:rsid w:val="008359B6"/>
    <w:rsid w:val="00835D7B"/>
    <w:rsid w:val="00835F2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10E"/>
    <w:rsid w:val="00841343"/>
    <w:rsid w:val="00841462"/>
    <w:rsid w:val="008416E0"/>
    <w:rsid w:val="00841737"/>
    <w:rsid w:val="008419E2"/>
    <w:rsid w:val="00841AFD"/>
    <w:rsid w:val="00841B7C"/>
    <w:rsid w:val="00841B9D"/>
    <w:rsid w:val="00841E89"/>
    <w:rsid w:val="00841F62"/>
    <w:rsid w:val="00842278"/>
    <w:rsid w:val="0084233F"/>
    <w:rsid w:val="00843097"/>
    <w:rsid w:val="008433BB"/>
    <w:rsid w:val="00843888"/>
    <w:rsid w:val="00843938"/>
    <w:rsid w:val="00843959"/>
    <w:rsid w:val="0084420C"/>
    <w:rsid w:val="008443D8"/>
    <w:rsid w:val="0084466C"/>
    <w:rsid w:val="00844C6D"/>
    <w:rsid w:val="00844FA4"/>
    <w:rsid w:val="00844FB4"/>
    <w:rsid w:val="00845031"/>
    <w:rsid w:val="00845502"/>
    <w:rsid w:val="0084562C"/>
    <w:rsid w:val="00845D6E"/>
    <w:rsid w:val="00845F29"/>
    <w:rsid w:val="00846242"/>
    <w:rsid w:val="008469B6"/>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AEF"/>
    <w:rsid w:val="00850D80"/>
    <w:rsid w:val="00850F8F"/>
    <w:rsid w:val="0085109F"/>
    <w:rsid w:val="00851413"/>
    <w:rsid w:val="0085145F"/>
    <w:rsid w:val="008519F1"/>
    <w:rsid w:val="00851A29"/>
    <w:rsid w:val="00851D0E"/>
    <w:rsid w:val="00851EA1"/>
    <w:rsid w:val="00852395"/>
    <w:rsid w:val="008525B3"/>
    <w:rsid w:val="0085275D"/>
    <w:rsid w:val="00852A96"/>
    <w:rsid w:val="00852B2F"/>
    <w:rsid w:val="00852B7A"/>
    <w:rsid w:val="00852D51"/>
    <w:rsid w:val="00852DD0"/>
    <w:rsid w:val="00853049"/>
    <w:rsid w:val="00853173"/>
    <w:rsid w:val="0085320D"/>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43"/>
    <w:rsid w:val="00855886"/>
    <w:rsid w:val="008558FF"/>
    <w:rsid w:val="00855BCF"/>
    <w:rsid w:val="008561B3"/>
    <w:rsid w:val="008566FA"/>
    <w:rsid w:val="008568B5"/>
    <w:rsid w:val="008569A6"/>
    <w:rsid w:val="00856AC0"/>
    <w:rsid w:val="00856F3D"/>
    <w:rsid w:val="0085718D"/>
    <w:rsid w:val="00857A47"/>
    <w:rsid w:val="00857AD7"/>
    <w:rsid w:val="00857B5A"/>
    <w:rsid w:val="00857F0B"/>
    <w:rsid w:val="008602ED"/>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C24"/>
    <w:rsid w:val="00863D05"/>
    <w:rsid w:val="00863EB2"/>
    <w:rsid w:val="0086401E"/>
    <w:rsid w:val="00864043"/>
    <w:rsid w:val="008641BD"/>
    <w:rsid w:val="008661F7"/>
    <w:rsid w:val="00866499"/>
    <w:rsid w:val="0086665A"/>
    <w:rsid w:val="008667F8"/>
    <w:rsid w:val="0086693C"/>
    <w:rsid w:val="00866D5F"/>
    <w:rsid w:val="00866E26"/>
    <w:rsid w:val="00867065"/>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B96"/>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5B4"/>
    <w:rsid w:val="0088479B"/>
    <w:rsid w:val="00884A6F"/>
    <w:rsid w:val="00884A90"/>
    <w:rsid w:val="00884C5A"/>
    <w:rsid w:val="00884E33"/>
    <w:rsid w:val="00884ED0"/>
    <w:rsid w:val="00884EDB"/>
    <w:rsid w:val="008856B4"/>
    <w:rsid w:val="008856FE"/>
    <w:rsid w:val="008857A8"/>
    <w:rsid w:val="00885C08"/>
    <w:rsid w:val="00885CDD"/>
    <w:rsid w:val="00885F24"/>
    <w:rsid w:val="00886157"/>
    <w:rsid w:val="00886298"/>
    <w:rsid w:val="008870AF"/>
    <w:rsid w:val="00887251"/>
    <w:rsid w:val="008872AE"/>
    <w:rsid w:val="008872C9"/>
    <w:rsid w:val="00887437"/>
    <w:rsid w:val="00887E65"/>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268"/>
    <w:rsid w:val="0089235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2C"/>
    <w:rsid w:val="008A0456"/>
    <w:rsid w:val="008A046C"/>
    <w:rsid w:val="008A04B2"/>
    <w:rsid w:val="008A05B6"/>
    <w:rsid w:val="008A06A7"/>
    <w:rsid w:val="008A07AC"/>
    <w:rsid w:val="008A1431"/>
    <w:rsid w:val="008A1692"/>
    <w:rsid w:val="008A19AC"/>
    <w:rsid w:val="008A1C4F"/>
    <w:rsid w:val="008A1ED3"/>
    <w:rsid w:val="008A2119"/>
    <w:rsid w:val="008A2153"/>
    <w:rsid w:val="008A21B4"/>
    <w:rsid w:val="008A223E"/>
    <w:rsid w:val="008A23D1"/>
    <w:rsid w:val="008A24AA"/>
    <w:rsid w:val="008A26EA"/>
    <w:rsid w:val="008A2989"/>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8AC"/>
    <w:rsid w:val="008A5956"/>
    <w:rsid w:val="008A5E34"/>
    <w:rsid w:val="008A633B"/>
    <w:rsid w:val="008A6600"/>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CBA"/>
    <w:rsid w:val="008B3EFF"/>
    <w:rsid w:val="008B412E"/>
    <w:rsid w:val="008B4227"/>
    <w:rsid w:val="008B4516"/>
    <w:rsid w:val="008B4987"/>
    <w:rsid w:val="008B49F4"/>
    <w:rsid w:val="008B4C55"/>
    <w:rsid w:val="008B4D3E"/>
    <w:rsid w:val="008B4D69"/>
    <w:rsid w:val="008B4D9D"/>
    <w:rsid w:val="008B538E"/>
    <w:rsid w:val="008B56DD"/>
    <w:rsid w:val="008B5701"/>
    <w:rsid w:val="008B5763"/>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714"/>
    <w:rsid w:val="008C2BDC"/>
    <w:rsid w:val="008C2DDD"/>
    <w:rsid w:val="008C3289"/>
    <w:rsid w:val="008C3342"/>
    <w:rsid w:val="008C3350"/>
    <w:rsid w:val="008C35FE"/>
    <w:rsid w:val="008C36C1"/>
    <w:rsid w:val="008C3A7D"/>
    <w:rsid w:val="008C3A85"/>
    <w:rsid w:val="008C3CBE"/>
    <w:rsid w:val="008C4076"/>
    <w:rsid w:val="008C43D0"/>
    <w:rsid w:val="008C452A"/>
    <w:rsid w:val="008C466C"/>
    <w:rsid w:val="008C4D55"/>
    <w:rsid w:val="008C4F6B"/>
    <w:rsid w:val="008C57FA"/>
    <w:rsid w:val="008C5A47"/>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23E"/>
    <w:rsid w:val="008D3C6C"/>
    <w:rsid w:val="008D3FDA"/>
    <w:rsid w:val="008D41FD"/>
    <w:rsid w:val="008D4AAF"/>
    <w:rsid w:val="008D4AD9"/>
    <w:rsid w:val="008D4B36"/>
    <w:rsid w:val="008D4D56"/>
    <w:rsid w:val="008D4FB9"/>
    <w:rsid w:val="008D5204"/>
    <w:rsid w:val="008D5259"/>
    <w:rsid w:val="008D5845"/>
    <w:rsid w:val="008D644B"/>
    <w:rsid w:val="008D65DA"/>
    <w:rsid w:val="008D6C16"/>
    <w:rsid w:val="008D6CFE"/>
    <w:rsid w:val="008D6F41"/>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C1C"/>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4EEF"/>
    <w:rsid w:val="008F54D0"/>
    <w:rsid w:val="008F55CB"/>
    <w:rsid w:val="008F5706"/>
    <w:rsid w:val="008F5E58"/>
    <w:rsid w:val="008F5EFB"/>
    <w:rsid w:val="008F6297"/>
    <w:rsid w:val="008F64FF"/>
    <w:rsid w:val="008F6592"/>
    <w:rsid w:val="008F660F"/>
    <w:rsid w:val="008F69DD"/>
    <w:rsid w:val="008F722F"/>
    <w:rsid w:val="008F764B"/>
    <w:rsid w:val="008F7EDE"/>
    <w:rsid w:val="008F7FCC"/>
    <w:rsid w:val="00900472"/>
    <w:rsid w:val="009008D0"/>
    <w:rsid w:val="0090091A"/>
    <w:rsid w:val="009009DE"/>
    <w:rsid w:val="00900C98"/>
    <w:rsid w:val="00900DAE"/>
    <w:rsid w:val="00900EE2"/>
    <w:rsid w:val="00901A47"/>
    <w:rsid w:val="00901C00"/>
    <w:rsid w:val="00901C14"/>
    <w:rsid w:val="00901C75"/>
    <w:rsid w:val="00902582"/>
    <w:rsid w:val="0090273F"/>
    <w:rsid w:val="0090291F"/>
    <w:rsid w:val="00902C1C"/>
    <w:rsid w:val="00902C5C"/>
    <w:rsid w:val="00902E40"/>
    <w:rsid w:val="009031A4"/>
    <w:rsid w:val="00903320"/>
    <w:rsid w:val="0090338D"/>
    <w:rsid w:val="009034FE"/>
    <w:rsid w:val="00903656"/>
    <w:rsid w:val="009039C7"/>
    <w:rsid w:val="00903D43"/>
    <w:rsid w:val="00903D51"/>
    <w:rsid w:val="009041B6"/>
    <w:rsid w:val="0090421C"/>
    <w:rsid w:val="009043D3"/>
    <w:rsid w:val="0090470D"/>
    <w:rsid w:val="00904AFA"/>
    <w:rsid w:val="00904EBD"/>
    <w:rsid w:val="009053B2"/>
    <w:rsid w:val="009054A9"/>
    <w:rsid w:val="009056FB"/>
    <w:rsid w:val="0090575E"/>
    <w:rsid w:val="009058D2"/>
    <w:rsid w:val="00905DC1"/>
    <w:rsid w:val="00906411"/>
    <w:rsid w:val="009065D7"/>
    <w:rsid w:val="00906C00"/>
    <w:rsid w:val="00906CB1"/>
    <w:rsid w:val="0090730C"/>
    <w:rsid w:val="00907463"/>
    <w:rsid w:val="00907520"/>
    <w:rsid w:val="0090763E"/>
    <w:rsid w:val="00907725"/>
    <w:rsid w:val="00907819"/>
    <w:rsid w:val="00907F82"/>
    <w:rsid w:val="00907FA6"/>
    <w:rsid w:val="00910494"/>
    <w:rsid w:val="00910894"/>
    <w:rsid w:val="00910AD8"/>
    <w:rsid w:val="00910CBB"/>
    <w:rsid w:val="00911712"/>
    <w:rsid w:val="009117DC"/>
    <w:rsid w:val="009118F1"/>
    <w:rsid w:val="00911B7A"/>
    <w:rsid w:val="0091230A"/>
    <w:rsid w:val="00912498"/>
    <w:rsid w:val="00912590"/>
    <w:rsid w:val="00912604"/>
    <w:rsid w:val="009127AD"/>
    <w:rsid w:val="00912AEE"/>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5C9"/>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417"/>
    <w:rsid w:val="00920527"/>
    <w:rsid w:val="009205B2"/>
    <w:rsid w:val="0092086E"/>
    <w:rsid w:val="00920D05"/>
    <w:rsid w:val="009211CC"/>
    <w:rsid w:val="0092126F"/>
    <w:rsid w:val="009214F9"/>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A7F"/>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EAD"/>
    <w:rsid w:val="00927F75"/>
    <w:rsid w:val="0093057F"/>
    <w:rsid w:val="0093088B"/>
    <w:rsid w:val="00930AFA"/>
    <w:rsid w:val="0093173B"/>
    <w:rsid w:val="00931AE7"/>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2C3"/>
    <w:rsid w:val="00936400"/>
    <w:rsid w:val="009367DF"/>
    <w:rsid w:val="0093682F"/>
    <w:rsid w:val="00936B92"/>
    <w:rsid w:val="00936BA7"/>
    <w:rsid w:val="00936D01"/>
    <w:rsid w:val="00937079"/>
    <w:rsid w:val="0093734F"/>
    <w:rsid w:val="00937371"/>
    <w:rsid w:val="009375A2"/>
    <w:rsid w:val="009376B5"/>
    <w:rsid w:val="00937716"/>
    <w:rsid w:val="009403BD"/>
    <w:rsid w:val="009403C4"/>
    <w:rsid w:val="009406B9"/>
    <w:rsid w:val="00940CA3"/>
    <w:rsid w:val="00940D71"/>
    <w:rsid w:val="00940DC6"/>
    <w:rsid w:val="00940F0A"/>
    <w:rsid w:val="009411A4"/>
    <w:rsid w:val="00941272"/>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D2B"/>
    <w:rsid w:val="00943E96"/>
    <w:rsid w:val="00943F28"/>
    <w:rsid w:val="00944005"/>
    <w:rsid w:val="00944067"/>
    <w:rsid w:val="0094465B"/>
    <w:rsid w:val="0094495A"/>
    <w:rsid w:val="00945A71"/>
    <w:rsid w:val="00945D40"/>
    <w:rsid w:val="00945E0A"/>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BD3"/>
    <w:rsid w:val="00951ECB"/>
    <w:rsid w:val="0095209F"/>
    <w:rsid w:val="00952138"/>
    <w:rsid w:val="009521E6"/>
    <w:rsid w:val="009523DF"/>
    <w:rsid w:val="009524A7"/>
    <w:rsid w:val="00952553"/>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079"/>
    <w:rsid w:val="009541DA"/>
    <w:rsid w:val="00954629"/>
    <w:rsid w:val="00954692"/>
    <w:rsid w:val="00954795"/>
    <w:rsid w:val="0095490B"/>
    <w:rsid w:val="0095494C"/>
    <w:rsid w:val="009553E2"/>
    <w:rsid w:val="00955D40"/>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265"/>
    <w:rsid w:val="0096182F"/>
    <w:rsid w:val="00962A95"/>
    <w:rsid w:val="00962EED"/>
    <w:rsid w:val="00962F3C"/>
    <w:rsid w:val="0096310D"/>
    <w:rsid w:val="00963113"/>
    <w:rsid w:val="0096347D"/>
    <w:rsid w:val="00963586"/>
    <w:rsid w:val="009636E4"/>
    <w:rsid w:val="00963916"/>
    <w:rsid w:val="00963A2A"/>
    <w:rsid w:val="00963AA5"/>
    <w:rsid w:val="00963B67"/>
    <w:rsid w:val="00964882"/>
    <w:rsid w:val="00964A54"/>
    <w:rsid w:val="00965164"/>
    <w:rsid w:val="009653C5"/>
    <w:rsid w:val="00965568"/>
    <w:rsid w:val="009655F0"/>
    <w:rsid w:val="0096568F"/>
    <w:rsid w:val="00965930"/>
    <w:rsid w:val="00965FED"/>
    <w:rsid w:val="00965FFC"/>
    <w:rsid w:val="009662CF"/>
    <w:rsid w:val="0096661F"/>
    <w:rsid w:val="009666B3"/>
    <w:rsid w:val="00966B1C"/>
    <w:rsid w:val="009671DE"/>
    <w:rsid w:val="009673CD"/>
    <w:rsid w:val="009676F3"/>
    <w:rsid w:val="00967A04"/>
    <w:rsid w:val="00967C5E"/>
    <w:rsid w:val="00967CAE"/>
    <w:rsid w:val="00970724"/>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5A"/>
    <w:rsid w:val="009761A0"/>
    <w:rsid w:val="009763B2"/>
    <w:rsid w:val="009764FD"/>
    <w:rsid w:val="0097661B"/>
    <w:rsid w:val="00976AC6"/>
    <w:rsid w:val="00976BCF"/>
    <w:rsid w:val="00976E4E"/>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76"/>
    <w:rsid w:val="00981DFA"/>
    <w:rsid w:val="0098260B"/>
    <w:rsid w:val="00983390"/>
    <w:rsid w:val="009833A0"/>
    <w:rsid w:val="00983A7C"/>
    <w:rsid w:val="00984052"/>
    <w:rsid w:val="009846AF"/>
    <w:rsid w:val="0098487E"/>
    <w:rsid w:val="00984AED"/>
    <w:rsid w:val="00984C3F"/>
    <w:rsid w:val="00984E6C"/>
    <w:rsid w:val="00984F91"/>
    <w:rsid w:val="00985174"/>
    <w:rsid w:val="0098535F"/>
    <w:rsid w:val="0098555E"/>
    <w:rsid w:val="009856A4"/>
    <w:rsid w:val="0098571A"/>
    <w:rsid w:val="00985874"/>
    <w:rsid w:val="00985C29"/>
    <w:rsid w:val="00985E97"/>
    <w:rsid w:val="00986138"/>
    <w:rsid w:val="009861E1"/>
    <w:rsid w:val="009863DE"/>
    <w:rsid w:val="00986551"/>
    <w:rsid w:val="0098658A"/>
    <w:rsid w:val="0098681E"/>
    <w:rsid w:val="0098695D"/>
    <w:rsid w:val="00986AB5"/>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874"/>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EF5"/>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CD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CB9"/>
    <w:rsid w:val="009B702A"/>
    <w:rsid w:val="009B708E"/>
    <w:rsid w:val="009B70D3"/>
    <w:rsid w:val="009B76E0"/>
    <w:rsid w:val="009B7732"/>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5E4"/>
    <w:rsid w:val="009C3DDB"/>
    <w:rsid w:val="009C3E2A"/>
    <w:rsid w:val="009C40CB"/>
    <w:rsid w:val="009C4194"/>
    <w:rsid w:val="009C425D"/>
    <w:rsid w:val="009C443B"/>
    <w:rsid w:val="009C4C13"/>
    <w:rsid w:val="009C4E02"/>
    <w:rsid w:val="009C505D"/>
    <w:rsid w:val="009C51F3"/>
    <w:rsid w:val="009C5AC6"/>
    <w:rsid w:val="009C5B93"/>
    <w:rsid w:val="009C5C47"/>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6A0"/>
    <w:rsid w:val="009D1764"/>
    <w:rsid w:val="009D1772"/>
    <w:rsid w:val="009D17FC"/>
    <w:rsid w:val="009D1AB3"/>
    <w:rsid w:val="009D2340"/>
    <w:rsid w:val="009D2828"/>
    <w:rsid w:val="009D28A4"/>
    <w:rsid w:val="009D293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94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235"/>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8DE"/>
    <w:rsid w:val="009E6E98"/>
    <w:rsid w:val="009E6E9B"/>
    <w:rsid w:val="009E7007"/>
    <w:rsid w:val="009E70EF"/>
    <w:rsid w:val="009E7468"/>
    <w:rsid w:val="009E7506"/>
    <w:rsid w:val="009E792E"/>
    <w:rsid w:val="009E7CDC"/>
    <w:rsid w:val="009E7F1B"/>
    <w:rsid w:val="009F05F2"/>
    <w:rsid w:val="009F062A"/>
    <w:rsid w:val="009F0BDB"/>
    <w:rsid w:val="009F1250"/>
    <w:rsid w:val="009F142E"/>
    <w:rsid w:val="009F152B"/>
    <w:rsid w:val="009F1539"/>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0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5CC"/>
    <w:rsid w:val="00A0414F"/>
    <w:rsid w:val="00A0464B"/>
    <w:rsid w:val="00A04926"/>
    <w:rsid w:val="00A05087"/>
    <w:rsid w:val="00A05237"/>
    <w:rsid w:val="00A0550C"/>
    <w:rsid w:val="00A05578"/>
    <w:rsid w:val="00A056C1"/>
    <w:rsid w:val="00A05932"/>
    <w:rsid w:val="00A062C6"/>
    <w:rsid w:val="00A065B4"/>
    <w:rsid w:val="00A06746"/>
    <w:rsid w:val="00A06AC6"/>
    <w:rsid w:val="00A06C55"/>
    <w:rsid w:val="00A06C77"/>
    <w:rsid w:val="00A06D7E"/>
    <w:rsid w:val="00A06E60"/>
    <w:rsid w:val="00A06FE9"/>
    <w:rsid w:val="00A070DD"/>
    <w:rsid w:val="00A073FE"/>
    <w:rsid w:val="00A07515"/>
    <w:rsid w:val="00A0794E"/>
    <w:rsid w:val="00A07B3B"/>
    <w:rsid w:val="00A07EA0"/>
    <w:rsid w:val="00A1063C"/>
    <w:rsid w:val="00A106B9"/>
    <w:rsid w:val="00A10A86"/>
    <w:rsid w:val="00A10C7B"/>
    <w:rsid w:val="00A10F9B"/>
    <w:rsid w:val="00A113BD"/>
    <w:rsid w:val="00A11446"/>
    <w:rsid w:val="00A114DD"/>
    <w:rsid w:val="00A119C1"/>
    <w:rsid w:val="00A11C07"/>
    <w:rsid w:val="00A11DAD"/>
    <w:rsid w:val="00A12305"/>
    <w:rsid w:val="00A1265D"/>
    <w:rsid w:val="00A126F1"/>
    <w:rsid w:val="00A128E7"/>
    <w:rsid w:val="00A12A26"/>
    <w:rsid w:val="00A12D86"/>
    <w:rsid w:val="00A12D95"/>
    <w:rsid w:val="00A133A6"/>
    <w:rsid w:val="00A134D1"/>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FD"/>
    <w:rsid w:val="00A21D32"/>
    <w:rsid w:val="00A221A3"/>
    <w:rsid w:val="00A222AF"/>
    <w:rsid w:val="00A22448"/>
    <w:rsid w:val="00A22585"/>
    <w:rsid w:val="00A23059"/>
    <w:rsid w:val="00A231E5"/>
    <w:rsid w:val="00A231F8"/>
    <w:rsid w:val="00A234B5"/>
    <w:rsid w:val="00A2399A"/>
    <w:rsid w:val="00A23C61"/>
    <w:rsid w:val="00A23F34"/>
    <w:rsid w:val="00A23FC9"/>
    <w:rsid w:val="00A243D2"/>
    <w:rsid w:val="00A24462"/>
    <w:rsid w:val="00A2462B"/>
    <w:rsid w:val="00A249EA"/>
    <w:rsid w:val="00A24A0A"/>
    <w:rsid w:val="00A24AAC"/>
    <w:rsid w:val="00A24BF9"/>
    <w:rsid w:val="00A24C57"/>
    <w:rsid w:val="00A24FB1"/>
    <w:rsid w:val="00A25024"/>
    <w:rsid w:val="00A251D5"/>
    <w:rsid w:val="00A2533F"/>
    <w:rsid w:val="00A2551C"/>
    <w:rsid w:val="00A2595C"/>
    <w:rsid w:val="00A25AE5"/>
    <w:rsid w:val="00A25C26"/>
    <w:rsid w:val="00A2601A"/>
    <w:rsid w:val="00A261CE"/>
    <w:rsid w:val="00A261F3"/>
    <w:rsid w:val="00A262F2"/>
    <w:rsid w:val="00A2648E"/>
    <w:rsid w:val="00A265E1"/>
    <w:rsid w:val="00A26718"/>
    <w:rsid w:val="00A267A9"/>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AC"/>
    <w:rsid w:val="00A31D26"/>
    <w:rsid w:val="00A31DC3"/>
    <w:rsid w:val="00A31FF1"/>
    <w:rsid w:val="00A322CC"/>
    <w:rsid w:val="00A322EA"/>
    <w:rsid w:val="00A32B25"/>
    <w:rsid w:val="00A32C92"/>
    <w:rsid w:val="00A33015"/>
    <w:rsid w:val="00A33121"/>
    <w:rsid w:val="00A33164"/>
    <w:rsid w:val="00A33386"/>
    <w:rsid w:val="00A333A2"/>
    <w:rsid w:val="00A333AC"/>
    <w:rsid w:val="00A333BC"/>
    <w:rsid w:val="00A33462"/>
    <w:rsid w:val="00A334EF"/>
    <w:rsid w:val="00A3351C"/>
    <w:rsid w:val="00A336B0"/>
    <w:rsid w:val="00A336C3"/>
    <w:rsid w:val="00A337CA"/>
    <w:rsid w:val="00A337CF"/>
    <w:rsid w:val="00A33EB9"/>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4"/>
    <w:rsid w:val="00A4135C"/>
    <w:rsid w:val="00A41405"/>
    <w:rsid w:val="00A41548"/>
    <w:rsid w:val="00A41611"/>
    <w:rsid w:val="00A419F4"/>
    <w:rsid w:val="00A41A12"/>
    <w:rsid w:val="00A41BFB"/>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840"/>
    <w:rsid w:val="00A53455"/>
    <w:rsid w:val="00A53579"/>
    <w:rsid w:val="00A53607"/>
    <w:rsid w:val="00A53856"/>
    <w:rsid w:val="00A53C98"/>
    <w:rsid w:val="00A53C9B"/>
    <w:rsid w:val="00A54103"/>
    <w:rsid w:val="00A54177"/>
    <w:rsid w:val="00A541ED"/>
    <w:rsid w:val="00A5475A"/>
    <w:rsid w:val="00A54A60"/>
    <w:rsid w:val="00A54ED1"/>
    <w:rsid w:val="00A54F6B"/>
    <w:rsid w:val="00A54F6F"/>
    <w:rsid w:val="00A54FBA"/>
    <w:rsid w:val="00A55004"/>
    <w:rsid w:val="00A5508C"/>
    <w:rsid w:val="00A556E6"/>
    <w:rsid w:val="00A55BA3"/>
    <w:rsid w:val="00A55CC2"/>
    <w:rsid w:val="00A56027"/>
    <w:rsid w:val="00A56056"/>
    <w:rsid w:val="00A561AB"/>
    <w:rsid w:val="00A57C17"/>
    <w:rsid w:val="00A6003E"/>
    <w:rsid w:val="00A6005D"/>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FB"/>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5B8"/>
    <w:rsid w:val="00A75655"/>
    <w:rsid w:val="00A75E65"/>
    <w:rsid w:val="00A7626D"/>
    <w:rsid w:val="00A762DC"/>
    <w:rsid w:val="00A76522"/>
    <w:rsid w:val="00A76CB7"/>
    <w:rsid w:val="00A76CC0"/>
    <w:rsid w:val="00A76E08"/>
    <w:rsid w:val="00A77416"/>
    <w:rsid w:val="00A77798"/>
    <w:rsid w:val="00A777D8"/>
    <w:rsid w:val="00A77979"/>
    <w:rsid w:val="00A77BD8"/>
    <w:rsid w:val="00A77C84"/>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CAB"/>
    <w:rsid w:val="00A82E83"/>
    <w:rsid w:val="00A82F56"/>
    <w:rsid w:val="00A833D8"/>
    <w:rsid w:val="00A83446"/>
    <w:rsid w:val="00A834CA"/>
    <w:rsid w:val="00A8383D"/>
    <w:rsid w:val="00A83B17"/>
    <w:rsid w:val="00A83D3C"/>
    <w:rsid w:val="00A83E4A"/>
    <w:rsid w:val="00A83E97"/>
    <w:rsid w:val="00A84BED"/>
    <w:rsid w:val="00A84FED"/>
    <w:rsid w:val="00A85131"/>
    <w:rsid w:val="00A864FD"/>
    <w:rsid w:val="00A8651E"/>
    <w:rsid w:val="00A866AB"/>
    <w:rsid w:val="00A86AA2"/>
    <w:rsid w:val="00A86AF1"/>
    <w:rsid w:val="00A86DC6"/>
    <w:rsid w:val="00A86FA5"/>
    <w:rsid w:val="00A870AA"/>
    <w:rsid w:val="00A870D8"/>
    <w:rsid w:val="00A871D7"/>
    <w:rsid w:val="00A8723B"/>
    <w:rsid w:val="00A87307"/>
    <w:rsid w:val="00A875AC"/>
    <w:rsid w:val="00A878B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C89"/>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767"/>
    <w:rsid w:val="00AA3AD9"/>
    <w:rsid w:val="00AA3D8E"/>
    <w:rsid w:val="00AA4089"/>
    <w:rsid w:val="00AA4521"/>
    <w:rsid w:val="00AA459B"/>
    <w:rsid w:val="00AA45B3"/>
    <w:rsid w:val="00AA49D7"/>
    <w:rsid w:val="00AA4EB6"/>
    <w:rsid w:val="00AA5131"/>
    <w:rsid w:val="00AA513F"/>
    <w:rsid w:val="00AA52F3"/>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C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AC"/>
    <w:rsid w:val="00AB3FD1"/>
    <w:rsid w:val="00AB442C"/>
    <w:rsid w:val="00AB44C3"/>
    <w:rsid w:val="00AB45BF"/>
    <w:rsid w:val="00AB4A2D"/>
    <w:rsid w:val="00AB4ED6"/>
    <w:rsid w:val="00AB5157"/>
    <w:rsid w:val="00AB536D"/>
    <w:rsid w:val="00AB542E"/>
    <w:rsid w:val="00AB54E6"/>
    <w:rsid w:val="00AB5794"/>
    <w:rsid w:val="00AB5A5B"/>
    <w:rsid w:val="00AB5DAE"/>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0F2E"/>
    <w:rsid w:val="00AC1396"/>
    <w:rsid w:val="00AC1406"/>
    <w:rsid w:val="00AC1ABF"/>
    <w:rsid w:val="00AC1C76"/>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B34"/>
    <w:rsid w:val="00AC4FD6"/>
    <w:rsid w:val="00AC563B"/>
    <w:rsid w:val="00AC5D2C"/>
    <w:rsid w:val="00AC5DC5"/>
    <w:rsid w:val="00AC60FC"/>
    <w:rsid w:val="00AC6A08"/>
    <w:rsid w:val="00AC6A5A"/>
    <w:rsid w:val="00AC6CE7"/>
    <w:rsid w:val="00AC710A"/>
    <w:rsid w:val="00AC7136"/>
    <w:rsid w:val="00AC79B6"/>
    <w:rsid w:val="00AC7D6F"/>
    <w:rsid w:val="00AC7E0E"/>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11"/>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E0B"/>
    <w:rsid w:val="00AD4F27"/>
    <w:rsid w:val="00AD4FC0"/>
    <w:rsid w:val="00AD51B8"/>
    <w:rsid w:val="00AD5285"/>
    <w:rsid w:val="00AD571D"/>
    <w:rsid w:val="00AD572E"/>
    <w:rsid w:val="00AD572F"/>
    <w:rsid w:val="00AD5776"/>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6B"/>
    <w:rsid w:val="00AE23BD"/>
    <w:rsid w:val="00AE24B9"/>
    <w:rsid w:val="00AE268F"/>
    <w:rsid w:val="00AE2CC9"/>
    <w:rsid w:val="00AE2EB6"/>
    <w:rsid w:val="00AE31C2"/>
    <w:rsid w:val="00AE33D0"/>
    <w:rsid w:val="00AE35A1"/>
    <w:rsid w:val="00AE387B"/>
    <w:rsid w:val="00AE3D51"/>
    <w:rsid w:val="00AE3D8C"/>
    <w:rsid w:val="00AE3E0B"/>
    <w:rsid w:val="00AE3E76"/>
    <w:rsid w:val="00AE3F92"/>
    <w:rsid w:val="00AE46E7"/>
    <w:rsid w:val="00AE48E3"/>
    <w:rsid w:val="00AE4903"/>
    <w:rsid w:val="00AE4B12"/>
    <w:rsid w:val="00AE4D7E"/>
    <w:rsid w:val="00AE504D"/>
    <w:rsid w:val="00AE54CD"/>
    <w:rsid w:val="00AE54D5"/>
    <w:rsid w:val="00AE5716"/>
    <w:rsid w:val="00AE590B"/>
    <w:rsid w:val="00AE5A37"/>
    <w:rsid w:val="00AE5B2A"/>
    <w:rsid w:val="00AE66D9"/>
    <w:rsid w:val="00AE67BB"/>
    <w:rsid w:val="00AE69BA"/>
    <w:rsid w:val="00AE69F7"/>
    <w:rsid w:val="00AE6B73"/>
    <w:rsid w:val="00AE6C4E"/>
    <w:rsid w:val="00AE6D98"/>
    <w:rsid w:val="00AE6E22"/>
    <w:rsid w:val="00AE70D3"/>
    <w:rsid w:val="00AE70FC"/>
    <w:rsid w:val="00AE723B"/>
    <w:rsid w:val="00AE73D0"/>
    <w:rsid w:val="00AE7EE8"/>
    <w:rsid w:val="00AF0040"/>
    <w:rsid w:val="00AF015E"/>
    <w:rsid w:val="00AF01A6"/>
    <w:rsid w:val="00AF0726"/>
    <w:rsid w:val="00AF09C2"/>
    <w:rsid w:val="00AF0B68"/>
    <w:rsid w:val="00AF0F7F"/>
    <w:rsid w:val="00AF163D"/>
    <w:rsid w:val="00AF16CB"/>
    <w:rsid w:val="00AF181E"/>
    <w:rsid w:val="00AF196E"/>
    <w:rsid w:val="00AF1C95"/>
    <w:rsid w:val="00AF1D07"/>
    <w:rsid w:val="00AF1DEF"/>
    <w:rsid w:val="00AF1F75"/>
    <w:rsid w:val="00AF1F7B"/>
    <w:rsid w:val="00AF20B5"/>
    <w:rsid w:val="00AF21B1"/>
    <w:rsid w:val="00AF2224"/>
    <w:rsid w:val="00AF222E"/>
    <w:rsid w:val="00AF2352"/>
    <w:rsid w:val="00AF2357"/>
    <w:rsid w:val="00AF2359"/>
    <w:rsid w:val="00AF2732"/>
    <w:rsid w:val="00AF2D05"/>
    <w:rsid w:val="00AF32CB"/>
    <w:rsid w:val="00AF3639"/>
    <w:rsid w:val="00AF36C7"/>
    <w:rsid w:val="00AF37E9"/>
    <w:rsid w:val="00AF3BDB"/>
    <w:rsid w:val="00AF3CF3"/>
    <w:rsid w:val="00AF40C9"/>
    <w:rsid w:val="00AF44B9"/>
    <w:rsid w:val="00AF469D"/>
    <w:rsid w:val="00AF4712"/>
    <w:rsid w:val="00AF47ED"/>
    <w:rsid w:val="00AF47EF"/>
    <w:rsid w:val="00AF4B69"/>
    <w:rsid w:val="00AF4BF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E6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34"/>
    <w:rsid w:val="00B20475"/>
    <w:rsid w:val="00B20541"/>
    <w:rsid w:val="00B20575"/>
    <w:rsid w:val="00B2070C"/>
    <w:rsid w:val="00B20AD4"/>
    <w:rsid w:val="00B21200"/>
    <w:rsid w:val="00B2124E"/>
    <w:rsid w:val="00B2192D"/>
    <w:rsid w:val="00B219B2"/>
    <w:rsid w:val="00B21BD3"/>
    <w:rsid w:val="00B21CA4"/>
    <w:rsid w:val="00B2203A"/>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37D"/>
    <w:rsid w:val="00B246AD"/>
    <w:rsid w:val="00B24735"/>
    <w:rsid w:val="00B24A82"/>
    <w:rsid w:val="00B24BE6"/>
    <w:rsid w:val="00B24D88"/>
    <w:rsid w:val="00B24DC1"/>
    <w:rsid w:val="00B24F9B"/>
    <w:rsid w:val="00B25226"/>
    <w:rsid w:val="00B2569C"/>
    <w:rsid w:val="00B2577A"/>
    <w:rsid w:val="00B258F9"/>
    <w:rsid w:val="00B25CD5"/>
    <w:rsid w:val="00B261FE"/>
    <w:rsid w:val="00B264E1"/>
    <w:rsid w:val="00B26F09"/>
    <w:rsid w:val="00B276AD"/>
    <w:rsid w:val="00B276C8"/>
    <w:rsid w:val="00B2771B"/>
    <w:rsid w:val="00B277F6"/>
    <w:rsid w:val="00B27B7C"/>
    <w:rsid w:val="00B27D4B"/>
    <w:rsid w:val="00B27EF3"/>
    <w:rsid w:val="00B30197"/>
    <w:rsid w:val="00B30252"/>
    <w:rsid w:val="00B30280"/>
    <w:rsid w:val="00B303F0"/>
    <w:rsid w:val="00B30713"/>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112"/>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586"/>
    <w:rsid w:val="00B40A5C"/>
    <w:rsid w:val="00B40E1F"/>
    <w:rsid w:val="00B40E58"/>
    <w:rsid w:val="00B40EEC"/>
    <w:rsid w:val="00B40F2C"/>
    <w:rsid w:val="00B41251"/>
    <w:rsid w:val="00B412C6"/>
    <w:rsid w:val="00B41448"/>
    <w:rsid w:val="00B41A0C"/>
    <w:rsid w:val="00B425FB"/>
    <w:rsid w:val="00B426FF"/>
    <w:rsid w:val="00B42C35"/>
    <w:rsid w:val="00B42E52"/>
    <w:rsid w:val="00B42E75"/>
    <w:rsid w:val="00B4312F"/>
    <w:rsid w:val="00B43232"/>
    <w:rsid w:val="00B43415"/>
    <w:rsid w:val="00B43DFD"/>
    <w:rsid w:val="00B445C9"/>
    <w:rsid w:val="00B446A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54"/>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00E"/>
    <w:rsid w:val="00B60424"/>
    <w:rsid w:val="00B60646"/>
    <w:rsid w:val="00B606E5"/>
    <w:rsid w:val="00B607BD"/>
    <w:rsid w:val="00B6084E"/>
    <w:rsid w:val="00B60894"/>
    <w:rsid w:val="00B60BEE"/>
    <w:rsid w:val="00B60EFA"/>
    <w:rsid w:val="00B60F5B"/>
    <w:rsid w:val="00B60F6A"/>
    <w:rsid w:val="00B61086"/>
    <w:rsid w:val="00B61417"/>
    <w:rsid w:val="00B619F7"/>
    <w:rsid w:val="00B61DD7"/>
    <w:rsid w:val="00B61DDC"/>
    <w:rsid w:val="00B62B72"/>
    <w:rsid w:val="00B62C54"/>
    <w:rsid w:val="00B63133"/>
    <w:rsid w:val="00B63529"/>
    <w:rsid w:val="00B63E0F"/>
    <w:rsid w:val="00B6447C"/>
    <w:rsid w:val="00B64971"/>
    <w:rsid w:val="00B64ADA"/>
    <w:rsid w:val="00B64B5E"/>
    <w:rsid w:val="00B64E80"/>
    <w:rsid w:val="00B6538D"/>
    <w:rsid w:val="00B6539F"/>
    <w:rsid w:val="00B65605"/>
    <w:rsid w:val="00B65B63"/>
    <w:rsid w:val="00B65D1D"/>
    <w:rsid w:val="00B65D84"/>
    <w:rsid w:val="00B65DCF"/>
    <w:rsid w:val="00B65DFB"/>
    <w:rsid w:val="00B664A4"/>
    <w:rsid w:val="00B66861"/>
    <w:rsid w:val="00B66BE7"/>
    <w:rsid w:val="00B66CE0"/>
    <w:rsid w:val="00B66D92"/>
    <w:rsid w:val="00B6712E"/>
    <w:rsid w:val="00B673FC"/>
    <w:rsid w:val="00B677AD"/>
    <w:rsid w:val="00B677FC"/>
    <w:rsid w:val="00B67A73"/>
    <w:rsid w:val="00B67BC3"/>
    <w:rsid w:val="00B67F33"/>
    <w:rsid w:val="00B67F4A"/>
    <w:rsid w:val="00B7023A"/>
    <w:rsid w:val="00B706D4"/>
    <w:rsid w:val="00B7070B"/>
    <w:rsid w:val="00B70D8B"/>
    <w:rsid w:val="00B70E53"/>
    <w:rsid w:val="00B718F7"/>
    <w:rsid w:val="00B71AC0"/>
    <w:rsid w:val="00B71C66"/>
    <w:rsid w:val="00B71DC2"/>
    <w:rsid w:val="00B7201C"/>
    <w:rsid w:val="00B72354"/>
    <w:rsid w:val="00B72388"/>
    <w:rsid w:val="00B7239D"/>
    <w:rsid w:val="00B72602"/>
    <w:rsid w:val="00B727CB"/>
    <w:rsid w:val="00B72A4C"/>
    <w:rsid w:val="00B72AB2"/>
    <w:rsid w:val="00B72B9A"/>
    <w:rsid w:val="00B72D7E"/>
    <w:rsid w:val="00B7353A"/>
    <w:rsid w:val="00B737CC"/>
    <w:rsid w:val="00B73CBB"/>
    <w:rsid w:val="00B73EA1"/>
    <w:rsid w:val="00B73F7A"/>
    <w:rsid w:val="00B74407"/>
    <w:rsid w:val="00B74A5F"/>
    <w:rsid w:val="00B75806"/>
    <w:rsid w:val="00B76435"/>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38"/>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A52"/>
    <w:rsid w:val="00B87B1B"/>
    <w:rsid w:val="00B87C0C"/>
    <w:rsid w:val="00B87CA7"/>
    <w:rsid w:val="00B87CCC"/>
    <w:rsid w:val="00B87FB3"/>
    <w:rsid w:val="00B9056B"/>
    <w:rsid w:val="00B90592"/>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33B"/>
    <w:rsid w:val="00B93661"/>
    <w:rsid w:val="00B93BFE"/>
    <w:rsid w:val="00B93C82"/>
    <w:rsid w:val="00B94228"/>
    <w:rsid w:val="00B9432A"/>
    <w:rsid w:val="00B94376"/>
    <w:rsid w:val="00B947D0"/>
    <w:rsid w:val="00B94EFA"/>
    <w:rsid w:val="00B94FA0"/>
    <w:rsid w:val="00B95230"/>
    <w:rsid w:val="00B95304"/>
    <w:rsid w:val="00B9549F"/>
    <w:rsid w:val="00B95535"/>
    <w:rsid w:val="00B95554"/>
    <w:rsid w:val="00B9569C"/>
    <w:rsid w:val="00B957BC"/>
    <w:rsid w:val="00B9584D"/>
    <w:rsid w:val="00B95858"/>
    <w:rsid w:val="00B95B26"/>
    <w:rsid w:val="00B95C83"/>
    <w:rsid w:val="00B95D2B"/>
    <w:rsid w:val="00B95DBF"/>
    <w:rsid w:val="00B96444"/>
    <w:rsid w:val="00B96490"/>
    <w:rsid w:val="00B96B2C"/>
    <w:rsid w:val="00B9747E"/>
    <w:rsid w:val="00B974C5"/>
    <w:rsid w:val="00B9772B"/>
    <w:rsid w:val="00BA0604"/>
    <w:rsid w:val="00BA06FE"/>
    <w:rsid w:val="00BA0904"/>
    <w:rsid w:val="00BA0B4E"/>
    <w:rsid w:val="00BA0CDA"/>
    <w:rsid w:val="00BA0EE8"/>
    <w:rsid w:val="00BA1513"/>
    <w:rsid w:val="00BA1828"/>
    <w:rsid w:val="00BA1ACB"/>
    <w:rsid w:val="00BA224D"/>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338"/>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82D"/>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03"/>
    <w:rsid w:val="00BB4B8A"/>
    <w:rsid w:val="00BB4C77"/>
    <w:rsid w:val="00BB4CE9"/>
    <w:rsid w:val="00BB511B"/>
    <w:rsid w:val="00BB53CB"/>
    <w:rsid w:val="00BB54FA"/>
    <w:rsid w:val="00BB5569"/>
    <w:rsid w:val="00BB5696"/>
    <w:rsid w:val="00BB573C"/>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382"/>
    <w:rsid w:val="00BD24C4"/>
    <w:rsid w:val="00BD2677"/>
    <w:rsid w:val="00BD2B57"/>
    <w:rsid w:val="00BD31BD"/>
    <w:rsid w:val="00BD3537"/>
    <w:rsid w:val="00BD386C"/>
    <w:rsid w:val="00BD39EA"/>
    <w:rsid w:val="00BD3A94"/>
    <w:rsid w:val="00BD3C11"/>
    <w:rsid w:val="00BD401D"/>
    <w:rsid w:val="00BD4256"/>
    <w:rsid w:val="00BD4307"/>
    <w:rsid w:val="00BD5042"/>
    <w:rsid w:val="00BD510D"/>
    <w:rsid w:val="00BD5C52"/>
    <w:rsid w:val="00BD5D36"/>
    <w:rsid w:val="00BD5FAB"/>
    <w:rsid w:val="00BD62C4"/>
    <w:rsid w:val="00BD62C8"/>
    <w:rsid w:val="00BD64F5"/>
    <w:rsid w:val="00BD674C"/>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D5"/>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20"/>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65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10B"/>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92"/>
    <w:rsid w:val="00C13CD0"/>
    <w:rsid w:val="00C13DAE"/>
    <w:rsid w:val="00C1430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27E4F"/>
    <w:rsid w:val="00C27F97"/>
    <w:rsid w:val="00C3015E"/>
    <w:rsid w:val="00C3060C"/>
    <w:rsid w:val="00C306D6"/>
    <w:rsid w:val="00C308E4"/>
    <w:rsid w:val="00C30A57"/>
    <w:rsid w:val="00C30EA7"/>
    <w:rsid w:val="00C31253"/>
    <w:rsid w:val="00C31F8A"/>
    <w:rsid w:val="00C31FB1"/>
    <w:rsid w:val="00C32800"/>
    <w:rsid w:val="00C3284B"/>
    <w:rsid w:val="00C32DFF"/>
    <w:rsid w:val="00C331F6"/>
    <w:rsid w:val="00C3367E"/>
    <w:rsid w:val="00C33A84"/>
    <w:rsid w:val="00C33B2A"/>
    <w:rsid w:val="00C33F55"/>
    <w:rsid w:val="00C3400D"/>
    <w:rsid w:val="00C3425F"/>
    <w:rsid w:val="00C342A5"/>
    <w:rsid w:val="00C34658"/>
    <w:rsid w:val="00C348ED"/>
    <w:rsid w:val="00C349C5"/>
    <w:rsid w:val="00C34CE7"/>
    <w:rsid w:val="00C34EC9"/>
    <w:rsid w:val="00C34FDC"/>
    <w:rsid w:val="00C35414"/>
    <w:rsid w:val="00C357A9"/>
    <w:rsid w:val="00C357B8"/>
    <w:rsid w:val="00C357D0"/>
    <w:rsid w:val="00C368EF"/>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39B"/>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2D3"/>
    <w:rsid w:val="00C50C38"/>
    <w:rsid w:val="00C5107F"/>
    <w:rsid w:val="00C5120C"/>
    <w:rsid w:val="00C512F0"/>
    <w:rsid w:val="00C51370"/>
    <w:rsid w:val="00C517C8"/>
    <w:rsid w:val="00C5187E"/>
    <w:rsid w:val="00C518B6"/>
    <w:rsid w:val="00C51925"/>
    <w:rsid w:val="00C51A3E"/>
    <w:rsid w:val="00C51AD7"/>
    <w:rsid w:val="00C51BAE"/>
    <w:rsid w:val="00C51C27"/>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07"/>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4E"/>
    <w:rsid w:val="00C60ED5"/>
    <w:rsid w:val="00C61041"/>
    <w:rsid w:val="00C610DC"/>
    <w:rsid w:val="00C6115E"/>
    <w:rsid w:val="00C6166A"/>
    <w:rsid w:val="00C61AB8"/>
    <w:rsid w:val="00C61C1D"/>
    <w:rsid w:val="00C61C43"/>
    <w:rsid w:val="00C61D3E"/>
    <w:rsid w:val="00C62031"/>
    <w:rsid w:val="00C6219D"/>
    <w:rsid w:val="00C62250"/>
    <w:rsid w:val="00C626B3"/>
    <w:rsid w:val="00C62810"/>
    <w:rsid w:val="00C62B0F"/>
    <w:rsid w:val="00C62B15"/>
    <w:rsid w:val="00C63101"/>
    <w:rsid w:val="00C63B59"/>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A9C"/>
    <w:rsid w:val="00C70BCB"/>
    <w:rsid w:val="00C70FD3"/>
    <w:rsid w:val="00C71516"/>
    <w:rsid w:val="00C715BF"/>
    <w:rsid w:val="00C716CA"/>
    <w:rsid w:val="00C7171B"/>
    <w:rsid w:val="00C71DE8"/>
    <w:rsid w:val="00C723F5"/>
    <w:rsid w:val="00C724F4"/>
    <w:rsid w:val="00C72670"/>
    <w:rsid w:val="00C727DD"/>
    <w:rsid w:val="00C729FE"/>
    <w:rsid w:val="00C72B13"/>
    <w:rsid w:val="00C72B29"/>
    <w:rsid w:val="00C72C4A"/>
    <w:rsid w:val="00C72D36"/>
    <w:rsid w:val="00C72FDE"/>
    <w:rsid w:val="00C73273"/>
    <w:rsid w:val="00C73374"/>
    <w:rsid w:val="00C734DC"/>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A68"/>
    <w:rsid w:val="00C76CF9"/>
    <w:rsid w:val="00C76E15"/>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194"/>
    <w:rsid w:val="00C823BF"/>
    <w:rsid w:val="00C828E1"/>
    <w:rsid w:val="00C82B95"/>
    <w:rsid w:val="00C831DF"/>
    <w:rsid w:val="00C83223"/>
    <w:rsid w:val="00C834D3"/>
    <w:rsid w:val="00C83CA1"/>
    <w:rsid w:val="00C83DB1"/>
    <w:rsid w:val="00C83F95"/>
    <w:rsid w:val="00C840E2"/>
    <w:rsid w:val="00C841F3"/>
    <w:rsid w:val="00C84682"/>
    <w:rsid w:val="00C846DB"/>
    <w:rsid w:val="00C847DE"/>
    <w:rsid w:val="00C84AA1"/>
    <w:rsid w:val="00C84BA5"/>
    <w:rsid w:val="00C84F68"/>
    <w:rsid w:val="00C851FD"/>
    <w:rsid w:val="00C85B6A"/>
    <w:rsid w:val="00C85D7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6A6"/>
    <w:rsid w:val="00C917FA"/>
    <w:rsid w:val="00C91934"/>
    <w:rsid w:val="00C91958"/>
    <w:rsid w:val="00C91A1B"/>
    <w:rsid w:val="00C91C65"/>
    <w:rsid w:val="00C91F57"/>
    <w:rsid w:val="00C923D6"/>
    <w:rsid w:val="00C9246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06E"/>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87"/>
    <w:rsid w:val="00CA12C1"/>
    <w:rsid w:val="00CA1569"/>
    <w:rsid w:val="00CA16F6"/>
    <w:rsid w:val="00CA19DB"/>
    <w:rsid w:val="00CA1BCC"/>
    <w:rsid w:val="00CA1C18"/>
    <w:rsid w:val="00CA2223"/>
    <w:rsid w:val="00CA2499"/>
    <w:rsid w:val="00CA24B2"/>
    <w:rsid w:val="00CA26A7"/>
    <w:rsid w:val="00CA2C4D"/>
    <w:rsid w:val="00CA2E61"/>
    <w:rsid w:val="00CA32DD"/>
    <w:rsid w:val="00CA3368"/>
    <w:rsid w:val="00CA336B"/>
    <w:rsid w:val="00CA34F9"/>
    <w:rsid w:val="00CA3656"/>
    <w:rsid w:val="00CA3AB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31B"/>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D9"/>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7C"/>
    <w:rsid w:val="00CC1CFB"/>
    <w:rsid w:val="00CC1E68"/>
    <w:rsid w:val="00CC1F12"/>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1ED"/>
    <w:rsid w:val="00CD23C2"/>
    <w:rsid w:val="00CD288B"/>
    <w:rsid w:val="00CD289E"/>
    <w:rsid w:val="00CD2999"/>
    <w:rsid w:val="00CD2D59"/>
    <w:rsid w:val="00CD2FCB"/>
    <w:rsid w:val="00CD3897"/>
    <w:rsid w:val="00CD4005"/>
    <w:rsid w:val="00CD4582"/>
    <w:rsid w:val="00CD4FD4"/>
    <w:rsid w:val="00CD5261"/>
    <w:rsid w:val="00CD5321"/>
    <w:rsid w:val="00CD53FE"/>
    <w:rsid w:val="00CD55D0"/>
    <w:rsid w:val="00CD562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177"/>
    <w:rsid w:val="00CF0A04"/>
    <w:rsid w:val="00CF0B05"/>
    <w:rsid w:val="00CF0CE8"/>
    <w:rsid w:val="00CF0D83"/>
    <w:rsid w:val="00CF0F87"/>
    <w:rsid w:val="00CF119F"/>
    <w:rsid w:val="00CF12FF"/>
    <w:rsid w:val="00CF154D"/>
    <w:rsid w:val="00CF174D"/>
    <w:rsid w:val="00CF1761"/>
    <w:rsid w:val="00CF18FC"/>
    <w:rsid w:val="00CF1DB6"/>
    <w:rsid w:val="00CF1EFD"/>
    <w:rsid w:val="00CF2573"/>
    <w:rsid w:val="00CF299F"/>
    <w:rsid w:val="00CF2A4A"/>
    <w:rsid w:val="00CF2DBA"/>
    <w:rsid w:val="00CF2DFC"/>
    <w:rsid w:val="00CF2EAA"/>
    <w:rsid w:val="00CF33A6"/>
    <w:rsid w:val="00CF35BC"/>
    <w:rsid w:val="00CF36B5"/>
    <w:rsid w:val="00CF3EDA"/>
    <w:rsid w:val="00CF40AC"/>
    <w:rsid w:val="00CF4583"/>
    <w:rsid w:val="00CF45E4"/>
    <w:rsid w:val="00CF4D15"/>
    <w:rsid w:val="00CF5195"/>
    <w:rsid w:val="00CF51C1"/>
    <w:rsid w:val="00CF54DA"/>
    <w:rsid w:val="00CF5988"/>
    <w:rsid w:val="00CF5FEF"/>
    <w:rsid w:val="00CF6305"/>
    <w:rsid w:val="00CF6427"/>
    <w:rsid w:val="00CF67B6"/>
    <w:rsid w:val="00CF6B0A"/>
    <w:rsid w:val="00CF6C05"/>
    <w:rsid w:val="00CF6DA9"/>
    <w:rsid w:val="00CF7219"/>
    <w:rsid w:val="00CF72E9"/>
    <w:rsid w:val="00CF7319"/>
    <w:rsid w:val="00CF7329"/>
    <w:rsid w:val="00CF73E0"/>
    <w:rsid w:val="00CF759A"/>
    <w:rsid w:val="00CF7970"/>
    <w:rsid w:val="00CF79C9"/>
    <w:rsid w:val="00CF7AB7"/>
    <w:rsid w:val="00D00439"/>
    <w:rsid w:val="00D00601"/>
    <w:rsid w:val="00D007CE"/>
    <w:rsid w:val="00D00DF6"/>
    <w:rsid w:val="00D014F7"/>
    <w:rsid w:val="00D01829"/>
    <w:rsid w:val="00D01A20"/>
    <w:rsid w:val="00D01EEA"/>
    <w:rsid w:val="00D01F0A"/>
    <w:rsid w:val="00D021E3"/>
    <w:rsid w:val="00D02352"/>
    <w:rsid w:val="00D02379"/>
    <w:rsid w:val="00D025CD"/>
    <w:rsid w:val="00D02688"/>
    <w:rsid w:val="00D029B7"/>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B16"/>
    <w:rsid w:val="00D061D1"/>
    <w:rsid w:val="00D062D1"/>
    <w:rsid w:val="00D06506"/>
    <w:rsid w:val="00D066F0"/>
    <w:rsid w:val="00D0685A"/>
    <w:rsid w:val="00D0777A"/>
    <w:rsid w:val="00D07904"/>
    <w:rsid w:val="00D07A8C"/>
    <w:rsid w:val="00D07AAA"/>
    <w:rsid w:val="00D07FB0"/>
    <w:rsid w:val="00D10206"/>
    <w:rsid w:val="00D1055D"/>
    <w:rsid w:val="00D10583"/>
    <w:rsid w:val="00D108AC"/>
    <w:rsid w:val="00D108B2"/>
    <w:rsid w:val="00D109A9"/>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615"/>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40"/>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9D"/>
    <w:rsid w:val="00D4160F"/>
    <w:rsid w:val="00D41743"/>
    <w:rsid w:val="00D418AC"/>
    <w:rsid w:val="00D41A6B"/>
    <w:rsid w:val="00D42319"/>
    <w:rsid w:val="00D4232F"/>
    <w:rsid w:val="00D424AB"/>
    <w:rsid w:val="00D42749"/>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0E"/>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138"/>
    <w:rsid w:val="00D55348"/>
    <w:rsid w:val="00D553AA"/>
    <w:rsid w:val="00D55DEF"/>
    <w:rsid w:val="00D55F19"/>
    <w:rsid w:val="00D560D0"/>
    <w:rsid w:val="00D561F0"/>
    <w:rsid w:val="00D56980"/>
    <w:rsid w:val="00D56AEE"/>
    <w:rsid w:val="00D56E38"/>
    <w:rsid w:val="00D56E4E"/>
    <w:rsid w:val="00D56E98"/>
    <w:rsid w:val="00D56F0A"/>
    <w:rsid w:val="00D571A8"/>
    <w:rsid w:val="00D5782A"/>
    <w:rsid w:val="00D57B90"/>
    <w:rsid w:val="00D57DC7"/>
    <w:rsid w:val="00D60263"/>
    <w:rsid w:val="00D603B8"/>
    <w:rsid w:val="00D60658"/>
    <w:rsid w:val="00D60CA9"/>
    <w:rsid w:val="00D60D3A"/>
    <w:rsid w:val="00D61046"/>
    <w:rsid w:val="00D6120F"/>
    <w:rsid w:val="00D61305"/>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03"/>
    <w:rsid w:val="00D67375"/>
    <w:rsid w:val="00D67480"/>
    <w:rsid w:val="00D676D2"/>
    <w:rsid w:val="00D677E0"/>
    <w:rsid w:val="00D6791E"/>
    <w:rsid w:val="00D67BAB"/>
    <w:rsid w:val="00D67C3F"/>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6"/>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6AD"/>
    <w:rsid w:val="00D81807"/>
    <w:rsid w:val="00D820CB"/>
    <w:rsid w:val="00D82458"/>
    <w:rsid w:val="00D826EC"/>
    <w:rsid w:val="00D828AE"/>
    <w:rsid w:val="00D82972"/>
    <w:rsid w:val="00D82A73"/>
    <w:rsid w:val="00D82C98"/>
    <w:rsid w:val="00D82CEE"/>
    <w:rsid w:val="00D82D06"/>
    <w:rsid w:val="00D82F0D"/>
    <w:rsid w:val="00D83214"/>
    <w:rsid w:val="00D834E7"/>
    <w:rsid w:val="00D83507"/>
    <w:rsid w:val="00D83713"/>
    <w:rsid w:val="00D83893"/>
    <w:rsid w:val="00D83B86"/>
    <w:rsid w:val="00D83BF5"/>
    <w:rsid w:val="00D83E87"/>
    <w:rsid w:val="00D83EF4"/>
    <w:rsid w:val="00D83FBD"/>
    <w:rsid w:val="00D842CE"/>
    <w:rsid w:val="00D84627"/>
    <w:rsid w:val="00D84813"/>
    <w:rsid w:val="00D84A15"/>
    <w:rsid w:val="00D84B94"/>
    <w:rsid w:val="00D84E5C"/>
    <w:rsid w:val="00D85296"/>
    <w:rsid w:val="00D85677"/>
    <w:rsid w:val="00D85718"/>
    <w:rsid w:val="00D8586E"/>
    <w:rsid w:val="00D85878"/>
    <w:rsid w:val="00D85AB8"/>
    <w:rsid w:val="00D85CA1"/>
    <w:rsid w:val="00D85CE4"/>
    <w:rsid w:val="00D860E1"/>
    <w:rsid w:val="00D8622B"/>
    <w:rsid w:val="00D86390"/>
    <w:rsid w:val="00D86911"/>
    <w:rsid w:val="00D86D10"/>
    <w:rsid w:val="00D87183"/>
    <w:rsid w:val="00D87ADD"/>
    <w:rsid w:val="00D9087C"/>
    <w:rsid w:val="00D9093F"/>
    <w:rsid w:val="00D90D87"/>
    <w:rsid w:val="00D90DCB"/>
    <w:rsid w:val="00D90E06"/>
    <w:rsid w:val="00D90F9D"/>
    <w:rsid w:val="00D91097"/>
    <w:rsid w:val="00D918F2"/>
    <w:rsid w:val="00D9192C"/>
    <w:rsid w:val="00D91CB2"/>
    <w:rsid w:val="00D92069"/>
    <w:rsid w:val="00D9208B"/>
    <w:rsid w:val="00D92213"/>
    <w:rsid w:val="00D92CAA"/>
    <w:rsid w:val="00D92CF6"/>
    <w:rsid w:val="00D93053"/>
    <w:rsid w:val="00D930C2"/>
    <w:rsid w:val="00D93173"/>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6A9"/>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C54"/>
    <w:rsid w:val="00DA4029"/>
    <w:rsid w:val="00DA41BD"/>
    <w:rsid w:val="00DA4557"/>
    <w:rsid w:val="00DA480E"/>
    <w:rsid w:val="00DA4ADA"/>
    <w:rsid w:val="00DA4F56"/>
    <w:rsid w:val="00DA5108"/>
    <w:rsid w:val="00DA52B3"/>
    <w:rsid w:val="00DA5370"/>
    <w:rsid w:val="00DA554C"/>
    <w:rsid w:val="00DA56C5"/>
    <w:rsid w:val="00DA589C"/>
    <w:rsid w:val="00DA5B36"/>
    <w:rsid w:val="00DA6281"/>
    <w:rsid w:val="00DA6337"/>
    <w:rsid w:val="00DA6581"/>
    <w:rsid w:val="00DA65AD"/>
    <w:rsid w:val="00DA67BE"/>
    <w:rsid w:val="00DA69B9"/>
    <w:rsid w:val="00DA6A8C"/>
    <w:rsid w:val="00DA6AAF"/>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09"/>
    <w:rsid w:val="00DC0898"/>
    <w:rsid w:val="00DC0CF9"/>
    <w:rsid w:val="00DC10E6"/>
    <w:rsid w:val="00DC1254"/>
    <w:rsid w:val="00DC1A6E"/>
    <w:rsid w:val="00DC1A90"/>
    <w:rsid w:val="00DC1F58"/>
    <w:rsid w:val="00DC21CA"/>
    <w:rsid w:val="00DC2462"/>
    <w:rsid w:val="00DC29DA"/>
    <w:rsid w:val="00DC2B07"/>
    <w:rsid w:val="00DC2FB9"/>
    <w:rsid w:val="00DC307D"/>
    <w:rsid w:val="00DC31EC"/>
    <w:rsid w:val="00DC320F"/>
    <w:rsid w:val="00DC3252"/>
    <w:rsid w:val="00DC3325"/>
    <w:rsid w:val="00DC358D"/>
    <w:rsid w:val="00DC35B8"/>
    <w:rsid w:val="00DC3800"/>
    <w:rsid w:val="00DC3A61"/>
    <w:rsid w:val="00DC3AEE"/>
    <w:rsid w:val="00DC3C24"/>
    <w:rsid w:val="00DC3DDB"/>
    <w:rsid w:val="00DC4447"/>
    <w:rsid w:val="00DC44D5"/>
    <w:rsid w:val="00DC464F"/>
    <w:rsid w:val="00DC4710"/>
    <w:rsid w:val="00DC501C"/>
    <w:rsid w:val="00DC548E"/>
    <w:rsid w:val="00DC5637"/>
    <w:rsid w:val="00DC577A"/>
    <w:rsid w:val="00DC57EE"/>
    <w:rsid w:val="00DC5912"/>
    <w:rsid w:val="00DC5A0D"/>
    <w:rsid w:val="00DC6460"/>
    <w:rsid w:val="00DC65B9"/>
    <w:rsid w:val="00DC6ED1"/>
    <w:rsid w:val="00DC7A3C"/>
    <w:rsid w:val="00DC7A5B"/>
    <w:rsid w:val="00DC7ADF"/>
    <w:rsid w:val="00DC7BC8"/>
    <w:rsid w:val="00DC7E10"/>
    <w:rsid w:val="00DC7E6E"/>
    <w:rsid w:val="00DD00FC"/>
    <w:rsid w:val="00DD02E3"/>
    <w:rsid w:val="00DD0664"/>
    <w:rsid w:val="00DD0888"/>
    <w:rsid w:val="00DD09E7"/>
    <w:rsid w:val="00DD0BF7"/>
    <w:rsid w:val="00DD0FBC"/>
    <w:rsid w:val="00DD0FC3"/>
    <w:rsid w:val="00DD1321"/>
    <w:rsid w:val="00DD1AD9"/>
    <w:rsid w:val="00DD1BE6"/>
    <w:rsid w:val="00DD1D1B"/>
    <w:rsid w:val="00DD1F2B"/>
    <w:rsid w:val="00DD2102"/>
    <w:rsid w:val="00DD230A"/>
    <w:rsid w:val="00DD2933"/>
    <w:rsid w:val="00DD2A81"/>
    <w:rsid w:val="00DD2B55"/>
    <w:rsid w:val="00DD2B6B"/>
    <w:rsid w:val="00DD2CBF"/>
    <w:rsid w:val="00DD2D98"/>
    <w:rsid w:val="00DD3039"/>
    <w:rsid w:val="00DD3192"/>
    <w:rsid w:val="00DD328D"/>
    <w:rsid w:val="00DD34E6"/>
    <w:rsid w:val="00DD353C"/>
    <w:rsid w:val="00DD35CB"/>
    <w:rsid w:val="00DD3A76"/>
    <w:rsid w:val="00DD3AE7"/>
    <w:rsid w:val="00DD4109"/>
    <w:rsid w:val="00DD4432"/>
    <w:rsid w:val="00DD475E"/>
    <w:rsid w:val="00DD479F"/>
    <w:rsid w:val="00DD49EE"/>
    <w:rsid w:val="00DD4A6B"/>
    <w:rsid w:val="00DD4BA6"/>
    <w:rsid w:val="00DD4D12"/>
    <w:rsid w:val="00DD5322"/>
    <w:rsid w:val="00DD556D"/>
    <w:rsid w:val="00DD565F"/>
    <w:rsid w:val="00DD58CE"/>
    <w:rsid w:val="00DD59F5"/>
    <w:rsid w:val="00DD5D84"/>
    <w:rsid w:val="00DD6000"/>
    <w:rsid w:val="00DD6135"/>
    <w:rsid w:val="00DD61DD"/>
    <w:rsid w:val="00DD6514"/>
    <w:rsid w:val="00DD6A2E"/>
    <w:rsid w:val="00DD6AF8"/>
    <w:rsid w:val="00DD70A0"/>
    <w:rsid w:val="00DD70A6"/>
    <w:rsid w:val="00DD76A8"/>
    <w:rsid w:val="00DD7AB9"/>
    <w:rsid w:val="00DE08E8"/>
    <w:rsid w:val="00DE11BC"/>
    <w:rsid w:val="00DE1245"/>
    <w:rsid w:val="00DE19A1"/>
    <w:rsid w:val="00DE1A02"/>
    <w:rsid w:val="00DE2BDC"/>
    <w:rsid w:val="00DE2D53"/>
    <w:rsid w:val="00DE30AA"/>
    <w:rsid w:val="00DE33A7"/>
    <w:rsid w:val="00DE3485"/>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460"/>
    <w:rsid w:val="00DE7A89"/>
    <w:rsid w:val="00DE7B57"/>
    <w:rsid w:val="00DE7D68"/>
    <w:rsid w:val="00DE7F41"/>
    <w:rsid w:val="00DF0177"/>
    <w:rsid w:val="00DF05EE"/>
    <w:rsid w:val="00DF07BA"/>
    <w:rsid w:val="00DF0DAD"/>
    <w:rsid w:val="00DF0ED6"/>
    <w:rsid w:val="00DF125B"/>
    <w:rsid w:val="00DF13B3"/>
    <w:rsid w:val="00DF23A2"/>
    <w:rsid w:val="00DF26C2"/>
    <w:rsid w:val="00DF2A15"/>
    <w:rsid w:val="00DF2E34"/>
    <w:rsid w:val="00DF2FBA"/>
    <w:rsid w:val="00DF3246"/>
    <w:rsid w:val="00DF3688"/>
    <w:rsid w:val="00DF3DC6"/>
    <w:rsid w:val="00DF3DD2"/>
    <w:rsid w:val="00DF3E78"/>
    <w:rsid w:val="00DF4024"/>
    <w:rsid w:val="00DF41AB"/>
    <w:rsid w:val="00DF4468"/>
    <w:rsid w:val="00DF456D"/>
    <w:rsid w:val="00DF46C3"/>
    <w:rsid w:val="00DF4A0D"/>
    <w:rsid w:val="00DF4C89"/>
    <w:rsid w:val="00DF4EF4"/>
    <w:rsid w:val="00DF5027"/>
    <w:rsid w:val="00DF52E5"/>
    <w:rsid w:val="00DF5382"/>
    <w:rsid w:val="00DF53D8"/>
    <w:rsid w:val="00DF5429"/>
    <w:rsid w:val="00DF57F0"/>
    <w:rsid w:val="00DF5814"/>
    <w:rsid w:val="00DF5BF9"/>
    <w:rsid w:val="00DF5C84"/>
    <w:rsid w:val="00DF634E"/>
    <w:rsid w:val="00DF6415"/>
    <w:rsid w:val="00DF648E"/>
    <w:rsid w:val="00DF650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4F"/>
    <w:rsid w:val="00E07869"/>
    <w:rsid w:val="00E07AD3"/>
    <w:rsid w:val="00E07C1F"/>
    <w:rsid w:val="00E07FC9"/>
    <w:rsid w:val="00E1061E"/>
    <w:rsid w:val="00E10D4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4D0"/>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7B9"/>
    <w:rsid w:val="00E219A3"/>
    <w:rsid w:val="00E21D73"/>
    <w:rsid w:val="00E21E6D"/>
    <w:rsid w:val="00E221F3"/>
    <w:rsid w:val="00E22738"/>
    <w:rsid w:val="00E22AC0"/>
    <w:rsid w:val="00E22B5C"/>
    <w:rsid w:val="00E22C1C"/>
    <w:rsid w:val="00E236AB"/>
    <w:rsid w:val="00E236F5"/>
    <w:rsid w:val="00E237B9"/>
    <w:rsid w:val="00E23B86"/>
    <w:rsid w:val="00E23E7A"/>
    <w:rsid w:val="00E23E7D"/>
    <w:rsid w:val="00E24088"/>
    <w:rsid w:val="00E242A7"/>
    <w:rsid w:val="00E2440E"/>
    <w:rsid w:val="00E24998"/>
    <w:rsid w:val="00E249BB"/>
    <w:rsid w:val="00E249E9"/>
    <w:rsid w:val="00E251BC"/>
    <w:rsid w:val="00E25AB5"/>
    <w:rsid w:val="00E25C99"/>
    <w:rsid w:val="00E25DCB"/>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237"/>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F9"/>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9F1"/>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73B"/>
    <w:rsid w:val="00E437BA"/>
    <w:rsid w:val="00E4398A"/>
    <w:rsid w:val="00E43BC7"/>
    <w:rsid w:val="00E43DB0"/>
    <w:rsid w:val="00E4413C"/>
    <w:rsid w:val="00E44392"/>
    <w:rsid w:val="00E444A4"/>
    <w:rsid w:val="00E44668"/>
    <w:rsid w:val="00E446A7"/>
    <w:rsid w:val="00E4538F"/>
    <w:rsid w:val="00E454D0"/>
    <w:rsid w:val="00E45B80"/>
    <w:rsid w:val="00E4604A"/>
    <w:rsid w:val="00E460A9"/>
    <w:rsid w:val="00E46311"/>
    <w:rsid w:val="00E46380"/>
    <w:rsid w:val="00E4645C"/>
    <w:rsid w:val="00E46653"/>
    <w:rsid w:val="00E46999"/>
    <w:rsid w:val="00E469D5"/>
    <w:rsid w:val="00E46FB0"/>
    <w:rsid w:val="00E4737F"/>
    <w:rsid w:val="00E477EE"/>
    <w:rsid w:val="00E47A64"/>
    <w:rsid w:val="00E502A7"/>
    <w:rsid w:val="00E50340"/>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6F32"/>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3F77"/>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3C9"/>
    <w:rsid w:val="00E71486"/>
    <w:rsid w:val="00E7151B"/>
    <w:rsid w:val="00E715BC"/>
    <w:rsid w:val="00E7182D"/>
    <w:rsid w:val="00E718CF"/>
    <w:rsid w:val="00E7190F"/>
    <w:rsid w:val="00E71A1E"/>
    <w:rsid w:val="00E71D13"/>
    <w:rsid w:val="00E721C7"/>
    <w:rsid w:val="00E7221E"/>
    <w:rsid w:val="00E723B7"/>
    <w:rsid w:val="00E7261C"/>
    <w:rsid w:val="00E72682"/>
    <w:rsid w:val="00E72810"/>
    <w:rsid w:val="00E72EA1"/>
    <w:rsid w:val="00E7385D"/>
    <w:rsid w:val="00E739E3"/>
    <w:rsid w:val="00E73B01"/>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B3"/>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6"/>
    <w:rsid w:val="00E8392E"/>
    <w:rsid w:val="00E839E0"/>
    <w:rsid w:val="00E83AE7"/>
    <w:rsid w:val="00E8408C"/>
    <w:rsid w:val="00E84717"/>
    <w:rsid w:val="00E8489F"/>
    <w:rsid w:val="00E84A70"/>
    <w:rsid w:val="00E84DDF"/>
    <w:rsid w:val="00E84E8C"/>
    <w:rsid w:val="00E84F13"/>
    <w:rsid w:val="00E84F8E"/>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00"/>
    <w:rsid w:val="00E90527"/>
    <w:rsid w:val="00E906AB"/>
    <w:rsid w:val="00E90B20"/>
    <w:rsid w:val="00E90B66"/>
    <w:rsid w:val="00E90CD5"/>
    <w:rsid w:val="00E90E45"/>
    <w:rsid w:val="00E91269"/>
    <w:rsid w:val="00E9135A"/>
    <w:rsid w:val="00E91D6D"/>
    <w:rsid w:val="00E92336"/>
    <w:rsid w:val="00E9237D"/>
    <w:rsid w:val="00E92944"/>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CAA"/>
    <w:rsid w:val="00EA0051"/>
    <w:rsid w:val="00EA01C6"/>
    <w:rsid w:val="00EA0619"/>
    <w:rsid w:val="00EA0923"/>
    <w:rsid w:val="00EA0A6D"/>
    <w:rsid w:val="00EA0E7A"/>
    <w:rsid w:val="00EA1006"/>
    <w:rsid w:val="00EA1661"/>
    <w:rsid w:val="00EA1931"/>
    <w:rsid w:val="00EA1BE3"/>
    <w:rsid w:val="00EA22A9"/>
    <w:rsid w:val="00EA265F"/>
    <w:rsid w:val="00EA2D1F"/>
    <w:rsid w:val="00EA2E9C"/>
    <w:rsid w:val="00EA3084"/>
    <w:rsid w:val="00EA32DA"/>
    <w:rsid w:val="00EA3443"/>
    <w:rsid w:val="00EA3A7C"/>
    <w:rsid w:val="00EA3D31"/>
    <w:rsid w:val="00EA3D4A"/>
    <w:rsid w:val="00EA3E61"/>
    <w:rsid w:val="00EA3F27"/>
    <w:rsid w:val="00EA3FCE"/>
    <w:rsid w:val="00EA4290"/>
    <w:rsid w:val="00EA42E6"/>
    <w:rsid w:val="00EA466D"/>
    <w:rsid w:val="00EA46CF"/>
    <w:rsid w:val="00EA473C"/>
    <w:rsid w:val="00EA4748"/>
    <w:rsid w:val="00EA48FF"/>
    <w:rsid w:val="00EA4A92"/>
    <w:rsid w:val="00EA4CFF"/>
    <w:rsid w:val="00EA539C"/>
    <w:rsid w:val="00EA56E3"/>
    <w:rsid w:val="00EA56F2"/>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6AD"/>
    <w:rsid w:val="00EA7753"/>
    <w:rsid w:val="00EA7DC7"/>
    <w:rsid w:val="00EA7DD7"/>
    <w:rsid w:val="00EB0440"/>
    <w:rsid w:val="00EB09CF"/>
    <w:rsid w:val="00EB0B52"/>
    <w:rsid w:val="00EB1282"/>
    <w:rsid w:val="00EB1333"/>
    <w:rsid w:val="00EB14FD"/>
    <w:rsid w:val="00EB16EC"/>
    <w:rsid w:val="00EB178C"/>
    <w:rsid w:val="00EB1908"/>
    <w:rsid w:val="00EB1B25"/>
    <w:rsid w:val="00EB1C0F"/>
    <w:rsid w:val="00EB1C21"/>
    <w:rsid w:val="00EB1C6E"/>
    <w:rsid w:val="00EB1D05"/>
    <w:rsid w:val="00EB1D1B"/>
    <w:rsid w:val="00EB1D39"/>
    <w:rsid w:val="00EB1E11"/>
    <w:rsid w:val="00EB205C"/>
    <w:rsid w:val="00EB23A6"/>
    <w:rsid w:val="00EB24C8"/>
    <w:rsid w:val="00EB25E0"/>
    <w:rsid w:val="00EB297B"/>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863"/>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9C"/>
    <w:rsid w:val="00EC51F3"/>
    <w:rsid w:val="00EC5423"/>
    <w:rsid w:val="00EC54CC"/>
    <w:rsid w:val="00EC55BA"/>
    <w:rsid w:val="00EC57DE"/>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139"/>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42B"/>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46"/>
    <w:rsid w:val="00EF0E1B"/>
    <w:rsid w:val="00EF0E90"/>
    <w:rsid w:val="00EF0F4A"/>
    <w:rsid w:val="00EF0F5A"/>
    <w:rsid w:val="00EF0FB8"/>
    <w:rsid w:val="00EF1009"/>
    <w:rsid w:val="00EF1498"/>
    <w:rsid w:val="00EF1572"/>
    <w:rsid w:val="00EF18DE"/>
    <w:rsid w:val="00EF1C60"/>
    <w:rsid w:val="00EF1F7E"/>
    <w:rsid w:val="00EF208F"/>
    <w:rsid w:val="00EF2828"/>
    <w:rsid w:val="00EF295D"/>
    <w:rsid w:val="00EF29A6"/>
    <w:rsid w:val="00EF29C9"/>
    <w:rsid w:val="00EF2A9E"/>
    <w:rsid w:val="00EF2B06"/>
    <w:rsid w:val="00EF2CB3"/>
    <w:rsid w:val="00EF3669"/>
    <w:rsid w:val="00EF376D"/>
    <w:rsid w:val="00EF3776"/>
    <w:rsid w:val="00EF39A6"/>
    <w:rsid w:val="00EF3F8D"/>
    <w:rsid w:val="00EF4125"/>
    <w:rsid w:val="00EF44C5"/>
    <w:rsid w:val="00EF474F"/>
    <w:rsid w:val="00EF485C"/>
    <w:rsid w:val="00EF49D9"/>
    <w:rsid w:val="00EF4A9D"/>
    <w:rsid w:val="00EF4BFB"/>
    <w:rsid w:val="00EF4C8F"/>
    <w:rsid w:val="00EF4D4F"/>
    <w:rsid w:val="00EF4E14"/>
    <w:rsid w:val="00EF5251"/>
    <w:rsid w:val="00EF54F0"/>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8"/>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1A"/>
    <w:rsid w:val="00F047D7"/>
    <w:rsid w:val="00F0498F"/>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D6"/>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408"/>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CC"/>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71"/>
    <w:rsid w:val="00F22584"/>
    <w:rsid w:val="00F22827"/>
    <w:rsid w:val="00F22E42"/>
    <w:rsid w:val="00F22E66"/>
    <w:rsid w:val="00F23165"/>
    <w:rsid w:val="00F232E1"/>
    <w:rsid w:val="00F234E1"/>
    <w:rsid w:val="00F2365A"/>
    <w:rsid w:val="00F2388B"/>
    <w:rsid w:val="00F23BBC"/>
    <w:rsid w:val="00F23C03"/>
    <w:rsid w:val="00F23C64"/>
    <w:rsid w:val="00F24240"/>
    <w:rsid w:val="00F24274"/>
    <w:rsid w:val="00F24631"/>
    <w:rsid w:val="00F25474"/>
    <w:rsid w:val="00F2561B"/>
    <w:rsid w:val="00F25695"/>
    <w:rsid w:val="00F2589E"/>
    <w:rsid w:val="00F25E2C"/>
    <w:rsid w:val="00F26016"/>
    <w:rsid w:val="00F2645B"/>
    <w:rsid w:val="00F26A74"/>
    <w:rsid w:val="00F26CDD"/>
    <w:rsid w:val="00F26E03"/>
    <w:rsid w:val="00F27368"/>
    <w:rsid w:val="00F277EA"/>
    <w:rsid w:val="00F27C5F"/>
    <w:rsid w:val="00F30355"/>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9D0"/>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8E0"/>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D90"/>
    <w:rsid w:val="00F41259"/>
    <w:rsid w:val="00F415BA"/>
    <w:rsid w:val="00F41CC5"/>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6F3"/>
    <w:rsid w:val="00F46B95"/>
    <w:rsid w:val="00F46C88"/>
    <w:rsid w:val="00F4703A"/>
    <w:rsid w:val="00F471C9"/>
    <w:rsid w:val="00F47A62"/>
    <w:rsid w:val="00F47D54"/>
    <w:rsid w:val="00F50209"/>
    <w:rsid w:val="00F50367"/>
    <w:rsid w:val="00F507DC"/>
    <w:rsid w:val="00F509DA"/>
    <w:rsid w:val="00F50B2C"/>
    <w:rsid w:val="00F50C20"/>
    <w:rsid w:val="00F50D12"/>
    <w:rsid w:val="00F50DDF"/>
    <w:rsid w:val="00F5128B"/>
    <w:rsid w:val="00F51363"/>
    <w:rsid w:val="00F513E5"/>
    <w:rsid w:val="00F51744"/>
    <w:rsid w:val="00F5209A"/>
    <w:rsid w:val="00F5210E"/>
    <w:rsid w:val="00F521C5"/>
    <w:rsid w:val="00F526A4"/>
    <w:rsid w:val="00F52804"/>
    <w:rsid w:val="00F52AC9"/>
    <w:rsid w:val="00F52ADD"/>
    <w:rsid w:val="00F52E5C"/>
    <w:rsid w:val="00F53061"/>
    <w:rsid w:val="00F539AE"/>
    <w:rsid w:val="00F53BB5"/>
    <w:rsid w:val="00F53FE0"/>
    <w:rsid w:val="00F54149"/>
    <w:rsid w:val="00F5417C"/>
    <w:rsid w:val="00F543BB"/>
    <w:rsid w:val="00F543CF"/>
    <w:rsid w:val="00F5455F"/>
    <w:rsid w:val="00F54B13"/>
    <w:rsid w:val="00F5503F"/>
    <w:rsid w:val="00F551AF"/>
    <w:rsid w:val="00F5527D"/>
    <w:rsid w:val="00F552E9"/>
    <w:rsid w:val="00F559D4"/>
    <w:rsid w:val="00F55B7C"/>
    <w:rsid w:val="00F55C9D"/>
    <w:rsid w:val="00F55D41"/>
    <w:rsid w:val="00F55F5C"/>
    <w:rsid w:val="00F56082"/>
    <w:rsid w:val="00F5651F"/>
    <w:rsid w:val="00F56763"/>
    <w:rsid w:val="00F56945"/>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12"/>
    <w:rsid w:val="00F62558"/>
    <w:rsid w:val="00F62F0A"/>
    <w:rsid w:val="00F634C2"/>
    <w:rsid w:val="00F635E0"/>
    <w:rsid w:val="00F64916"/>
    <w:rsid w:val="00F65316"/>
    <w:rsid w:val="00F65C72"/>
    <w:rsid w:val="00F6627A"/>
    <w:rsid w:val="00F66297"/>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769"/>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69"/>
    <w:rsid w:val="00F801AF"/>
    <w:rsid w:val="00F80C08"/>
    <w:rsid w:val="00F8100A"/>
    <w:rsid w:val="00F81252"/>
    <w:rsid w:val="00F813AB"/>
    <w:rsid w:val="00F81434"/>
    <w:rsid w:val="00F81F45"/>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DF6"/>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CD"/>
    <w:rsid w:val="00F87819"/>
    <w:rsid w:val="00F87AA4"/>
    <w:rsid w:val="00F87E5C"/>
    <w:rsid w:val="00F900E3"/>
    <w:rsid w:val="00F90167"/>
    <w:rsid w:val="00F9140D"/>
    <w:rsid w:val="00F915AD"/>
    <w:rsid w:val="00F919CE"/>
    <w:rsid w:val="00F91E39"/>
    <w:rsid w:val="00F9201A"/>
    <w:rsid w:val="00F92663"/>
    <w:rsid w:val="00F92727"/>
    <w:rsid w:val="00F92E81"/>
    <w:rsid w:val="00F92ED4"/>
    <w:rsid w:val="00F92F66"/>
    <w:rsid w:val="00F9308A"/>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A64"/>
    <w:rsid w:val="00F97B14"/>
    <w:rsid w:val="00F97F7B"/>
    <w:rsid w:val="00F97FF5"/>
    <w:rsid w:val="00FA0046"/>
    <w:rsid w:val="00FA0124"/>
    <w:rsid w:val="00FA04C6"/>
    <w:rsid w:val="00FA0972"/>
    <w:rsid w:val="00FA0C20"/>
    <w:rsid w:val="00FA157D"/>
    <w:rsid w:val="00FA1C05"/>
    <w:rsid w:val="00FA1D55"/>
    <w:rsid w:val="00FA222C"/>
    <w:rsid w:val="00FA2536"/>
    <w:rsid w:val="00FA26D2"/>
    <w:rsid w:val="00FA2833"/>
    <w:rsid w:val="00FA29F6"/>
    <w:rsid w:val="00FA2AE9"/>
    <w:rsid w:val="00FA2C8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DC7"/>
    <w:rsid w:val="00FB124E"/>
    <w:rsid w:val="00FB13FC"/>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2EE"/>
    <w:rsid w:val="00FB44AD"/>
    <w:rsid w:val="00FB4682"/>
    <w:rsid w:val="00FB4ECF"/>
    <w:rsid w:val="00FB4FE3"/>
    <w:rsid w:val="00FB566E"/>
    <w:rsid w:val="00FB56F3"/>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DC8"/>
    <w:rsid w:val="00FC3E33"/>
    <w:rsid w:val="00FC3E3B"/>
    <w:rsid w:val="00FC3E4D"/>
    <w:rsid w:val="00FC42FB"/>
    <w:rsid w:val="00FC4AD0"/>
    <w:rsid w:val="00FC4CD2"/>
    <w:rsid w:val="00FC5262"/>
    <w:rsid w:val="00FC52B1"/>
    <w:rsid w:val="00FC534D"/>
    <w:rsid w:val="00FC5A43"/>
    <w:rsid w:val="00FC5FEA"/>
    <w:rsid w:val="00FC601B"/>
    <w:rsid w:val="00FC601D"/>
    <w:rsid w:val="00FC6222"/>
    <w:rsid w:val="00FC62CD"/>
    <w:rsid w:val="00FC6B6A"/>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3CD"/>
    <w:rsid w:val="00FD46A7"/>
    <w:rsid w:val="00FD4A3F"/>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3"/>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374"/>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838A8901-0BE2-41B9-8702-E57F24B8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qFormat/>
    <w:rsid w:val="00DA480E"/>
    <w:pPr>
      <w:numPr>
        <w:numId w:val="15"/>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519629">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236697">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55652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04766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8702433">
      <w:bodyDiv w:val="1"/>
      <w:marLeft w:val="0"/>
      <w:marRight w:val="0"/>
      <w:marTop w:val="0"/>
      <w:marBottom w:val="0"/>
      <w:divBdr>
        <w:top w:val="none" w:sz="0" w:space="0" w:color="auto"/>
        <w:left w:val="none" w:sz="0" w:space="0" w:color="auto"/>
        <w:bottom w:val="none" w:sz="0" w:space="0" w:color="auto"/>
        <w:right w:val="none" w:sz="0" w:space="0" w:color="auto"/>
      </w:divBdr>
      <w:divsChild>
        <w:div w:id="997072588">
          <w:marLeft w:val="547"/>
          <w:marRight w:val="0"/>
          <w:marTop w:val="0"/>
          <w:marBottom w:val="0"/>
          <w:divBdr>
            <w:top w:val="none" w:sz="0" w:space="0" w:color="auto"/>
            <w:left w:val="none" w:sz="0" w:space="0" w:color="auto"/>
            <w:bottom w:val="none" w:sz="0" w:space="0" w:color="auto"/>
            <w:right w:val="none" w:sz="0" w:space="0" w:color="auto"/>
          </w:divBdr>
        </w:div>
        <w:div w:id="1620381600">
          <w:marLeft w:val="547"/>
          <w:marRight w:val="0"/>
          <w:marTop w:val="0"/>
          <w:marBottom w:val="0"/>
          <w:divBdr>
            <w:top w:val="none" w:sz="0" w:space="0" w:color="auto"/>
            <w:left w:val="none" w:sz="0" w:space="0" w:color="auto"/>
            <w:bottom w:val="none" w:sz="0" w:space="0" w:color="auto"/>
            <w:right w:val="none" w:sz="0" w:space="0" w:color="auto"/>
          </w:divBdr>
        </w:div>
        <w:div w:id="799687485">
          <w:marLeft w:val="547"/>
          <w:marRight w:val="0"/>
          <w:marTop w:val="0"/>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2910236">
      <w:bodyDiv w:val="1"/>
      <w:marLeft w:val="0"/>
      <w:marRight w:val="0"/>
      <w:marTop w:val="0"/>
      <w:marBottom w:val="0"/>
      <w:divBdr>
        <w:top w:val="none" w:sz="0" w:space="0" w:color="auto"/>
        <w:left w:val="none" w:sz="0" w:space="0" w:color="auto"/>
        <w:bottom w:val="none" w:sz="0" w:space="0" w:color="auto"/>
        <w:right w:val="none" w:sz="0" w:space="0" w:color="auto"/>
      </w:divBdr>
      <w:divsChild>
        <w:div w:id="1465348782">
          <w:marLeft w:val="547"/>
          <w:marRight w:val="0"/>
          <w:marTop w:val="0"/>
          <w:marBottom w:val="0"/>
          <w:divBdr>
            <w:top w:val="none" w:sz="0" w:space="0" w:color="auto"/>
            <w:left w:val="none" w:sz="0" w:space="0" w:color="auto"/>
            <w:bottom w:val="none" w:sz="0" w:space="0" w:color="auto"/>
            <w:right w:val="none" w:sz="0" w:space="0" w:color="auto"/>
          </w:divBdr>
        </w:div>
        <w:div w:id="1498225815">
          <w:marLeft w:val="1166"/>
          <w:marRight w:val="0"/>
          <w:marTop w:val="0"/>
          <w:marBottom w:val="0"/>
          <w:divBdr>
            <w:top w:val="none" w:sz="0" w:space="0" w:color="auto"/>
            <w:left w:val="none" w:sz="0" w:space="0" w:color="auto"/>
            <w:bottom w:val="none" w:sz="0" w:space="0" w:color="auto"/>
            <w:right w:val="none" w:sz="0" w:space="0" w:color="auto"/>
          </w:divBdr>
        </w:div>
        <w:div w:id="391660477">
          <w:marLeft w:val="1800"/>
          <w:marRight w:val="0"/>
          <w:marTop w:val="0"/>
          <w:marBottom w:val="0"/>
          <w:divBdr>
            <w:top w:val="none" w:sz="0" w:space="0" w:color="auto"/>
            <w:left w:val="none" w:sz="0" w:space="0" w:color="auto"/>
            <w:bottom w:val="none" w:sz="0" w:space="0" w:color="auto"/>
            <w:right w:val="none" w:sz="0" w:space="0" w:color="auto"/>
          </w:divBdr>
        </w:div>
        <w:div w:id="2060858490">
          <w:marLeft w:val="1166"/>
          <w:marRight w:val="0"/>
          <w:marTop w:val="0"/>
          <w:marBottom w:val="0"/>
          <w:divBdr>
            <w:top w:val="none" w:sz="0" w:space="0" w:color="auto"/>
            <w:left w:val="none" w:sz="0" w:space="0" w:color="auto"/>
            <w:bottom w:val="none" w:sz="0" w:space="0" w:color="auto"/>
            <w:right w:val="none" w:sz="0" w:space="0" w:color="auto"/>
          </w:divBdr>
        </w:div>
      </w:divsChild>
    </w:div>
    <w:div w:id="115533869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868885">
      <w:bodyDiv w:val="1"/>
      <w:marLeft w:val="0"/>
      <w:marRight w:val="0"/>
      <w:marTop w:val="0"/>
      <w:marBottom w:val="0"/>
      <w:divBdr>
        <w:top w:val="none" w:sz="0" w:space="0" w:color="auto"/>
        <w:left w:val="none" w:sz="0" w:space="0" w:color="auto"/>
        <w:bottom w:val="none" w:sz="0" w:space="0" w:color="auto"/>
        <w:right w:val="none" w:sz="0" w:space="0" w:color="auto"/>
      </w:divBdr>
      <w:divsChild>
        <w:div w:id="91632415">
          <w:marLeft w:val="1166"/>
          <w:marRight w:val="0"/>
          <w:marTop w:val="0"/>
          <w:marBottom w:val="0"/>
          <w:divBdr>
            <w:top w:val="none" w:sz="0" w:space="0" w:color="auto"/>
            <w:left w:val="none" w:sz="0" w:space="0" w:color="auto"/>
            <w:bottom w:val="none" w:sz="0" w:space="0" w:color="auto"/>
            <w:right w:val="none" w:sz="0" w:space="0" w:color="auto"/>
          </w:divBdr>
        </w:div>
        <w:div w:id="757677906">
          <w:marLeft w:val="1800"/>
          <w:marRight w:val="0"/>
          <w:marTop w:val="0"/>
          <w:marBottom w:val="0"/>
          <w:divBdr>
            <w:top w:val="none" w:sz="0" w:space="0" w:color="auto"/>
            <w:left w:val="none" w:sz="0" w:space="0" w:color="auto"/>
            <w:bottom w:val="none" w:sz="0" w:space="0" w:color="auto"/>
            <w:right w:val="none" w:sz="0" w:space="0" w:color="auto"/>
          </w:divBdr>
        </w:div>
        <w:div w:id="2008436720">
          <w:marLeft w:val="1800"/>
          <w:marRight w:val="0"/>
          <w:marTop w:val="0"/>
          <w:marBottom w:val="0"/>
          <w:divBdr>
            <w:top w:val="none" w:sz="0" w:space="0" w:color="auto"/>
            <w:left w:val="none" w:sz="0" w:space="0" w:color="auto"/>
            <w:bottom w:val="none" w:sz="0" w:space="0" w:color="auto"/>
            <w:right w:val="none" w:sz="0" w:space="0" w:color="auto"/>
          </w:divBdr>
        </w:div>
        <w:div w:id="470363903">
          <w:marLeft w:val="1166"/>
          <w:marRight w:val="0"/>
          <w:marTop w:val="0"/>
          <w:marBottom w:val="0"/>
          <w:divBdr>
            <w:top w:val="none" w:sz="0" w:space="0" w:color="auto"/>
            <w:left w:val="none" w:sz="0" w:space="0" w:color="auto"/>
            <w:bottom w:val="none" w:sz="0" w:space="0" w:color="auto"/>
            <w:right w:val="none" w:sz="0" w:space="0" w:color="auto"/>
          </w:divBdr>
        </w:div>
        <w:div w:id="1552185490">
          <w:marLeft w:val="1800"/>
          <w:marRight w:val="0"/>
          <w:marTop w:val="0"/>
          <w:marBottom w:val="0"/>
          <w:divBdr>
            <w:top w:val="none" w:sz="0" w:space="0" w:color="auto"/>
            <w:left w:val="none" w:sz="0" w:space="0" w:color="auto"/>
            <w:bottom w:val="none" w:sz="0" w:space="0" w:color="auto"/>
            <w:right w:val="none" w:sz="0" w:space="0" w:color="auto"/>
          </w:divBdr>
        </w:div>
        <w:div w:id="436024422">
          <w:marLeft w:val="1800"/>
          <w:marRight w:val="0"/>
          <w:marTop w:val="0"/>
          <w:marBottom w:val="0"/>
          <w:divBdr>
            <w:top w:val="none" w:sz="0" w:space="0" w:color="auto"/>
            <w:left w:val="none" w:sz="0" w:space="0" w:color="auto"/>
            <w:bottom w:val="none" w:sz="0" w:space="0" w:color="auto"/>
            <w:right w:val="none" w:sz="0" w:space="0" w:color="auto"/>
          </w:divBdr>
        </w:div>
        <w:div w:id="84040072">
          <w:marLeft w:val="1166"/>
          <w:marRight w:val="0"/>
          <w:marTop w:val="0"/>
          <w:marBottom w:val="0"/>
          <w:divBdr>
            <w:top w:val="none" w:sz="0" w:space="0" w:color="auto"/>
            <w:left w:val="none" w:sz="0" w:space="0" w:color="auto"/>
            <w:bottom w:val="none" w:sz="0" w:space="0" w:color="auto"/>
            <w:right w:val="none" w:sz="0" w:space="0" w:color="auto"/>
          </w:divBdr>
        </w:div>
        <w:div w:id="443160479">
          <w:marLeft w:val="547"/>
          <w:marRight w:val="0"/>
          <w:marTop w:val="0"/>
          <w:marBottom w:val="0"/>
          <w:divBdr>
            <w:top w:val="none" w:sz="0" w:space="0" w:color="auto"/>
            <w:left w:val="none" w:sz="0" w:space="0" w:color="auto"/>
            <w:bottom w:val="none" w:sz="0" w:space="0" w:color="auto"/>
            <w:right w:val="none" w:sz="0" w:space="0" w:color="auto"/>
          </w:divBdr>
        </w:div>
        <w:div w:id="818114545">
          <w:marLeft w:val="547"/>
          <w:marRight w:val="0"/>
          <w:marTop w:val="0"/>
          <w:marBottom w:val="0"/>
          <w:divBdr>
            <w:top w:val="none" w:sz="0" w:space="0" w:color="auto"/>
            <w:left w:val="none" w:sz="0" w:space="0" w:color="auto"/>
            <w:bottom w:val="none" w:sz="0" w:space="0" w:color="auto"/>
            <w:right w:val="none" w:sz="0" w:space="0" w:color="auto"/>
          </w:divBdr>
        </w:div>
        <w:div w:id="1400789660">
          <w:marLeft w:val="547"/>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9253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936904">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HR33RHYHUWRF-507899316-19844</_dlc_DocId>
    <_dlc_DocIdUrl xmlns="ca125759-a0e7-4469-93e0-e34bba23bda5">
      <Url>https://qualcomm.sharepoint.com/teams/pentari/_layouts/15/DocIdRedir.aspx?ID=HR33RHYHUWRF-507899316-19844</Url>
      <Description>HR33RHYHUWRF-507899316-19844</Description>
    </_dlc_DocIdUrl>
  </documentManagement>
</p:properties>
</file>

<file path=customXml/itemProps1.xml><?xml version="1.0" encoding="utf-8"?>
<ds:datastoreItem xmlns:ds="http://schemas.openxmlformats.org/officeDocument/2006/customXml" ds:itemID="{9CCE0136-0E0B-4AE8-ADA0-3DD4AF374AA9}">
  <ds:schemaRefs>
    <ds:schemaRef ds:uri="http://schemas.microsoft.com/sharepoint/events"/>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6D6B0F8E-187E-4C20-BA50-76041B5B9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6B0B3-F98F-4F82-9DF8-A979895F0919}">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4085</Words>
  <Characters>23287</Characters>
  <Application>Microsoft Office Word</Application>
  <DocSecurity>0</DocSecurity>
  <Lines>194</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Qualcomm</cp:lastModifiedBy>
  <cp:revision>2</cp:revision>
  <cp:lastPrinted>2017-08-09T04:40:00Z</cp:lastPrinted>
  <dcterms:created xsi:type="dcterms:W3CDTF">2022-04-23T03:37:00Z</dcterms:created>
  <dcterms:modified xsi:type="dcterms:W3CDTF">2022-04-23T03:37:00Z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79d6f998-5946-48da-acb4-641c2e15d233</vt:lpwstr>
  </property>
</Properties>
</file>